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FE7438" w:rsidR="001E41F3" w:rsidRPr="00514DA8" w:rsidRDefault="001E41F3">
      <w:pPr>
        <w:pStyle w:val="CRCoverPage"/>
        <w:tabs>
          <w:tab w:val="right" w:pos="9639"/>
        </w:tabs>
        <w:spacing w:after="0"/>
        <w:rPr>
          <w:b/>
          <w:i/>
          <w:noProof/>
          <w:sz w:val="28"/>
          <w:lang w:val="en-US"/>
        </w:rPr>
      </w:pPr>
      <w:r>
        <w:rPr>
          <w:b/>
          <w:noProof/>
          <w:sz w:val="24"/>
        </w:rPr>
        <w:t>3GPP TSG-</w:t>
      </w:r>
      <w:r w:rsidR="003432B2" w:rsidRPr="003432B2">
        <w:rPr>
          <w:b/>
          <w:noProof/>
          <w:sz w:val="24"/>
        </w:rPr>
        <w:t>RAN</w:t>
      </w:r>
      <w:r w:rsidR="00E6462E">
        <w:rPr>
          <w:b/>
          <w:noProof/>
          <w:sz w:val="24"/>
        </w:rPr>
        <w:t xml:space="preserve"> WG</w:t>
      </w:r>
      <w:r w:rsidR="003432B2" w:rsidRPr="003432B2">
        <w:rPr>
          <w:b/>
          <w:noProof/>
          <w:sz w:val="24"/>
        </w:rPr>
        <w:t>4</w:t>
      </w:r>
      <w:r w:rsidR="00C66BA2">
        <w:rPr>
          <w:b/>
          <w:noProof/>
          <w:sz w:val="24"/>
        </w:rPr>
        <w:t xml:space="preserve"> </w:t>
      </w:r>
      <w:r>
        <w:rPr>
          <w:b/>
          <w:noProof/>
          <w:sz w:val="24"/>
        </w:rPr>
        <w:t>Meeting #</w:t>
      </w:r>
      <w:r w:rsidR="00642D4B" w:rsidRPr="00642D4B">
        <w:rPr>
          <w:b/>
          <w:noProof/>
          <w:sz w:val="24"/>
        </w:rPr>
        <w:t>115</w:t>
      </w:r>
      <w:r>
        <w:rPr>
          <w:b/>
          <w:i/>
          <w:noProof/>
          <w:sz w:val="28"/>
        </w:rPr>
        <w:tab/>
      </w:r>
      <w:r w:rsidR="00642D4B">
        <w:rPr>
          <w:rStyle w:val="normaltextrun"/>
          <w:rFonts w:cs="Arial"/>
          <w:b/>
          <w:bCs/>
          <w:i/>
          <w:iCs/>
          <w:color w:val="000000"/>
          <w:sz w:val="28"/>
          <w:szCs w:val="28"/>
          <w:bdr w:val="none" w:sz="0" w:space="0" w:color="auto" w:frame="1"/>
        </w:rPr>
        <w:t>R4-</w:t>
      </w:r>
      <w:r w:rsidR="00DD1B51" w:rsidRPr="00DD1B51">
        <w:rPr>
          <w:rStyle w:val="normaltextrun"/>
          <w:rFonts w:cs="Arial"/>
          <w:b/>
          <w:bCs/>
          <w:i/>
          <w:iCs/>
          <w:color w:val="000000"/>
          <w:sz w:val="28"/>
          <w:szCs w:val="28"/>
          <w:bdr w:val="none" w:sz="0" w:space="0" w:color="auto" w:frame="1"/>
        </w:rPr>
        <w:t>250</w:t>
      </w:r>
      <w:r w:rsidR="00940FC8">
        <w:rPr>
          <w:rStyle w:val="normaltextrun"/>
          <w:rFonts w:cs="Arial"/>
          <w:b/>
          <w:bCs/>
          <w:i/>
          <w:iCs/>
          <w:color w:val="000000"/>
          <w:sz w:val="28"/>
          <w:szCs w:val="28"/>
          <w:bdr w:val="none" w:sz="0" w:space="0" w:color="auto" w:frame="1"/>
        </w:rPr>
        <w:t>8613</w:t>
      </w:r>
    </w:p>
    <w:p w14:paraId="7CB45193" w14:textId="1ADAD0F7" w:rsidR="001E41F3" w:rsidRDefault="000D7FE6" w:rsidP="005E2C44">
      <w:pPr>
        <w:pStyle w:val="CRCoverPage"/>
        <w:outlineLvl w:val="0"/>
        <w:rPr>
          <w:b/>
          <w:noProof/>
          <w:sz w:val="24"/>
        </w:rPr>
      </w:pPr>
      <w:r w:rsidRPr="000D7FE6">
        <w:rPr>
          <w:b/>
          <w:noProof/>
          <w:sz w:val="24"/>
          <w:lang w:val="en-US"/>
        </w:rPr>
        <w:t>St Julian’s</w:t>
      </w:r>
      <w:r w:rsidR="001E41F3">
        <w:rPr>
          <w:b/>
          <w:noProof/>
          <w:sz w:val="24"/>
        </w:rPr>
        <w:t xml:space="preserve">, </w:t>
      </w:r>
      <w:r w:rsidRPr="000D7FE6">
        <w:rPr>
          <w:b/>
          <w:noProof/>
          <w:sz w:val="24"/>
          <w:lang w:val="en-US"/>
        </w:rPr>
        <w:t>Malta</w:t>
      </w:r>
      <w:r w:rsidR="001E41F3">
        <w:rPr>
          <w:b/>
          <w:noProof/>
          <w:sz w:val="24"/>
        </w:rPr>
        <w:t xml:space="preserve">, </w:t>
      </w:r>
      <w:r w:rsidR="00071F84" w:rsidRPr="00071F84">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E0F01" w:rsidR="001E41F3" w:rsidRPr="00410371" w:rsidRDefault="00D12CC8" w:rsidP="00D12CC8">
            <w:pPr>
              <w:pStyle w:val="CRCoverPage"/>
              <w:spacing w:after="0"/>
              <w:jc w:val="center"/>
              <w:rPr>
                <w:b/>
                <w:noProof/>
                <w:sz w:val="28"/>
              </w:rPr>
            </w:pPr>
            <w:r w:rsidRPr="00D12CC8">
              <w:rPr>
                <w:b/>
                <w:noProof/>
                <w:sz w:val="28"/>
              </w:rPr>
              <w:t>38.1</w:t>
            </w:r>
            <w:r w:rsidR="003D14E0">
              <w:rPr>
                <w:b/>
                <w:noProof/>
                <w:sz w:val="28"/>
              </w:rPr>
              <w:t>41-</w:t>
            </w:r>
            <w:r w:rsidR="009B62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D2CF5" w:rsidR="001E41F3" w:rsidRPr="00410371" w:rsidRDefault="00E0543B" w:rsidP="00547111">
            <w:pPr>
              <w:pStyle w:val="CRCoverPage"/>
              <w:spacing w:after="0"/>
              <w:rPr>
                <w:noProof/>
              </w:rPr>
            </w:pPr>
            <w:r w:rsidRPr="00E054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A368C" w:rsidR="001E41F3" w:rsidRPr="00696BB1" w:rsidRDefault="00D024CB" w:rsidP="00E13F3D">
            <w:pPr>
              <w:pStyle w:val="CRCoverPage"/>
              <w:spacing w:after="0"/>
              <w:jc w:val="center"/>
              <w:rPr>
                <w:b/>
                <w:bCs/>
                <w:noProof/>
              </w:rPr>
            </w:pPr>
            <w:r w:rsidRPr="00D024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8F0A6" w:rsidR="001E41F3" w:rsidRPr="00410371" w:rsidRDefault="0092443E" w:rsidP="0092443E">
            <w:pPr>
              <w:pStyle w:val="CRCoverPage"/>
              <w:spacing w:after="0"/>
              <w:rPr>
                <w:noProof/>
                <w:sz w:val="28"/>
              </w:rPr>
            </w:pPr>
            <w:r w:rsidRPr="0092443E">
              <w:rPr>
                <w:b/>
                <w:noProof/>
                <w:sz w:val="28"/>
              </w:rPr>
              <w:t>1</w:t>
            </w:r>
            <w:r w:rsidR="00885E47">
              <w:rPr>
                <w:b/>
                <w:noProof/>
                <w:sz w:val="28"/>
              </w:rPr>
              <w:t>9</w:t>
            </w:r>
            <w:r w:rsidRPr="0092443E">
              <w:rPr>
                <w:b/>
                <w:noProof/>
                <w:sz w:val="28"/>
              </w:rPr>
              <w:t>.</w:t>
            </w:r>
            <w:r w:rsidR="00885E47">
              <w:rPr>
                <w:b/>
                <w:noProof/>
                <w:sz w:val="28"/>
              </w:rPr>
              <w:t>0</w:t>
            </w:r>
            <w:r w:rsidRPr="009244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49028A" w:rsidR="00F25D98" w:rsidRDefault="00C65C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DC00D" w:rsidR="001E41F3" w:rsidRDefault="001E49D3">
            <w:pPr>
              <w:pStyle w:val="CRCoverPage"/>
              <w:spacing w:after="0"/>
              <w:ind w:left="100"/>
              <w:rPr>
                <w:noProof/>
              </w:rPr>
            </w:pPr>
            <w:r>
              <w:t>(</w:t>
            </w:r>
            <w:r w:rsidRPr="001E49D3">
              <w:rPr>
                <w:lang w:val="en-US"/>
              </w:rPr>
              <w:t>NR_demod_Ph5-Perf</w:t>
            </w:r>
            <w:r>
              <w:t xml:space="preserve">) </w:t>
            </w:r>
            <w:r w:rsidR="00DA4471">
              <w:t xml:space="preserve">Draft </w:t>
            </w:r>
            <w:r w:rsidR="003544B2">
              <w:t>C</w:t>
            </w:r>
            <w:r w:rsidR="008415DA">
              <w:t>R</w:t>
            </w:r>
            <w:r w:rsidR="003544B2">
              <w:t xml:space="preserve"> </w:t>
            </w:r>
            <w:r w:rsidR="00DA4471">
              <w:t>for</w:t>
            </w:r>
            <w:r w:rsidR="003544B2">
              <w:t xml:space="preserve"> 38.1</w:t>
            </w:r>
            <w:r w:rsidR="00885E47">
              <w:t>41-</w:t>
            </w:r>
            <w:r w:rsidR="00CC65AB">
              <w:t>2</w:t>
            </w:r>
            <w:r w:rsidR="00DA4471">
              <w:t xml:space="preserve"> on Base Station </w:t>
            </w:r>
            <w:r w:rsidR="0024333C">
              <w:t>supporting enhanced performance requirements</w:t>
            </w:r>
            <w:r w:rsidR="00D6582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933C5" w:rsidR="001E41F3" w:rsidRDefault="00CE46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238C1" w:rsidR="001E41F3" w:rsidRDefault="00CE673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8C66B" w:rsidR="001E41F3" w:rsidRPr="00704B72" w:rsidRDefault="00704B72" w:rsidP="00704B72">
            <w:pPr>
              <w:pStyle w:val="CRCoverPage"/>
              <w:ind w:left="100"/>
              <w:rPr>
                <w:noProof/>
                <w:lang w:val="en-SE"/>
              </w:rPr>
            </w:pPr>
            <w:r w:rsidRPr="00704B72">
              <w:rPr>
                <w:noProof/>
                <w:lang w:val="en-SE"/>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1E1CF" w:rsidR="001E41F3" w:rsidRDefault="00A202E6">
            <w:pPr>
              <w:pStyle w:val="CRCoverPage"/>
              <w:spacing w:after="0"/>
              <w:ind w:left="100"/>
              <w:rPr>
                <w:noProof/>
              </w:rPr>
            </w:pPr>
            <w:r>
              <w:t>2025-05-19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9B866" w:rsidR="001E41F3" w:rsidRPr="00761DB3" w:rsidRDefault="00704B7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AC749" w:rsidR="001E41F3" w:rsidRDefault="00E227AF" w:rsidP="00E227AF">
            <w:pPr>
              <w:pStyle w:val="CRCoverPage"/>
              <w:spacing w:after="0"/>
              <w:rPr>
                <w:noProof/>
              </w:rPr>
            </w:pPr>
            <w:r>
              <w:t xml:space="preserve"> Rel-1</w:t>
            </w:r>
            <w:r w:rsidR="00704B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8DE83" w:rsidR="001E41F3" w:rsidRDefault="00BC0E7C">
            <w:pPr>
              <w:pStyle w:val="CRCoverPage"/>
              <w:spacing w:after="0"/>
              <w:ind w:left="100"/>
              <w:rPr>
                <w:noProof/>
              </w:rPr>
            </w:pPr>
            <w:r>
              <w:rPr>
                <w:noProof/>
              </w:rPr>
              <w:t xml:space="preserve">There have been agreement in RAN4 meeting to introduce </w:t>
            </w:r>
            <w:r w:rsidR="00CE29FD">
              <w:rPr>
                <w:noProof/>
              </w:rPr>
              <w:t>BS supporting enhanced performance requirements. Therefore</w:t>
            </w:r>
            <w:r w:rsidR="007659A6">
              <w:rPr>
                <w:noProof/>
              </w:rPr>
              <w:t>, it is time to prepare the draft CR to capture 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F5047" w14:textId="77777777" w:rsidR="001E41F3" w:rsidRDefault="0019230A">
            <w:pPr>
              <w:pStyle w:val="CRCoverPage"/>
              <w:spacing w:after="0"/>
              <w:ind w:left="100"/>
              <w:rPr>
                <w:noProof/>
              </w:rPr>
            </w:pPr>
            <w:r>
              <w:rPr>
                <w:noProof/>
              </w:rPr>
              <w:t>Addi</w:t>
            </w:r>
            <w:r w:rsidR="00DF1983">
              <w:rPr>
                <w:noProof/>
              </w:rPr>
              <w:t>tion of the</w:t>
            </w:r>
            <w:r>
              <w:rPr>
                <w:noProof/>
              </w:rPr>
              <w:t xml:space="preserve"> following</w:t>
            </w:r>
            <w:r w:rsidR="00DF1983">
              <w:rPr>
                <w:noProof/>
              </w:rPr>
              <w:t xml:space="preserve"> sections:</w:t>
            </w:r>
          </w:p>
          <w:p w14:paraId="7E679A54" w14:textId="77777777" w:rsidR="00DF1983" w:rsidRDefault="00F413AD">
            <w:pPr>
              <w:pStyle w:val="CRCoverPage"/>
              <w:spacing w:after="0"/>
              <w:ind w:left="100"/>
              <w:rPr>
                <w:noProof/>
              </w:rPr>
            </w:pPr>
            <w:r>
              <w:rPr>
                <w:noProof/>
              </w:rPr>
              <w:t xml:space="preserve">Sec. C.3: </w:t>
            </w:r>
            <w:r w:rsidRPr="00F413AD">
              <w:rPr>
                <w:noProof/>
              </w:rPr>
              <w:t>Measurement of performance requirements</w:t>
            </w:r>
          </w:p>
          <w:p w14:paraId="28E874D2" w14:textId="58F30A5D" w:rsidR="002C10FE" w:rsidRDefault="002C10FE">
            <w:pPr>
              <w:pStyle w:val="CRCoverPage"/>
              <w:spacing w:after="0"/>
              <w:ind w:left="100"/>
              <w:rPr>
                <w:noProof/>
              </w:rPr>
            </w:pPr>
            <w:r>
              <w:rPr>
                <w:noProof/>
              </w:rPr>
              <w:t>Sec</w:t>
            </w:r>
            <w:r w:rsidR="003F19ED">
              <w:rPr>
                <w:noProof/>
              </w:rPr>
              <w:t xml:space="preserve">. E.3: Performance </w:t>
            </w:r>
            <w:r w:rsidR="004A7CFF">
              <w:rPr>
                <w:noProof/>
              </w:rPr>
              <w:t>requirements</w:t>
            </w:r>
          </w:p>
          <w:p w14:paraId="31C656EC" w14:textId="12E3F1FF" w:rsidR="002048A5" w:rsidRDefault="002048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D6A8" w:rsidR="001E41F3" w:rsidRDefault="00412B5B">
            <w:pPr>
              <w:pStyle w:val="CRCoverPage"/>
              <w:spacing w:after="0"/>
              <w:ind w:left="100"/>
              <w:rPr>
                <w:noProof/>
              </w:rPr>
            </w:pPr>
            <w:r>
              <w:rPr>
                <w:noProof/>
              </w:rPr>
              <w:t xml:space="preserve">There would be no </w:t>
            </w:r>
            <w:r w:rsidR="00A852E4">
              <w:rPr>
                <w:noProof/>
              </w:rPr>
              <w:t>derivation of test requirements</w:t>
            </w:r>
            <w:r w:rsidR="00D9484F">
              <w:rPr>
                <w:noProof/>
              </w:rPr>
              <w:t xml:space="preserve"> and</w:t>
            </w:r>
            <w:r w:rsidR="00F64106">
              <w:rPr>
                <w:noProof/>
              </w:rPr>
              <w:t xml:space="preserve"> performance requirements</w:t>
            </w:r>
            <w:r w:rsidR="00A852E4">
              <w:rPr>
                <w:noProof/>
              </w:rPr>
              <w:t xml:space="preserve"> </w:t>
            </w:r>
            <w:r w:rsidR="00CA3CD3">
              <w:rPr>
                <w:noProof/>
              </w:rPr>
              <w:t>for BS</w:t>
            </w:r>
            <w:r w:rsidR="00185D26">
              <w:rPr>
                <w:noProof/>
              </w:rPr>
              <w:t xml:space="preserve"> type 1-</w:t>
            </w:r>
            <w:r w:rsidR="00300DCB">
              <w:rPr>
                <w:noProof/>
              </w:rPr>
              <w:t>O</w:t>
            </w:r>
            <w:r w:rsidR="00CA3CD3">
              <w:rPr>
                <w:noProof/>
              </w:rPr>
              <w:t xml:space="preserve"> supporting enhanced performance</w:t>
            </w:r>
            <w:r w:rsidR="00FB38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E0A9A" w:rsidR="001E41F3" w:rsidRDefault="00066265">
            <w:pPr>
              <w:pStyle w:val="CRCoverPage"/>
              <w:spacing w:after="0"/>
              <w:ind w:left="100"/>
              <w:rPr>
                <w:noProof/>
              </w:rPr>
            </w:pPr>
            <w:r>
              <w:rPr>
                <w:noProof/>
              </w:rPr>
              <w:t>C</w:t>
            </w:r>
            <w:r w:rsidR="00DE3C9E">
              <w:rPr>
                <w:noProof/>
              </w:rPr>
              <w:t>.3</w:t>
            </w:r>
            <w:r w:rsidR="002C10FE">
              <w:rPr>
                <w:noProof/>
              </w:rPr>
              <w:t>, 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91702" w:rsidR="001E41F3" w:rsidRDefault="00CF60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1C5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B39D9" w:rsidR="001E41F3" w:rsidRDefault="00DD56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F0DE71" w:rsidR="001E41F3" w:rsidRDefault="00DD56C4">
            <w:pPr>
              <w:pStyle w:val="CRCoverPage"/>
              <w:spacing w:after="0"/>
              <w:ind w:left="99"/>
              <w:rPr>
                <w:noProof/>
              </w:rPr>
            </w:pPr>
            <w:r>
              <w:rPr>
                <w:noProof/>
              </w:rPr>
              <w:t>TS/TR ... CR ...</w:t>
            </w:r>
            <w:r w:rsidR="00CF607D" w:rsidRPr="00CF607D">
              <w:rPr>
                <w:noProof/>
              </w:rPr>
              <w:t>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BCAC5" w:rsidR="001E41F3" w:rsidRDefault="00CF60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34473" w:rsidR="008863B9" w:rsidRDefault="00036CED">
            <w:pPr>
              <w:pStyle w:val="CRCoverPage"/>
              <w:spacing w:after="0"/>
              <w:ind w:left="100"/>
              <w:rPr>
                <w:noProof/>
              </w:rPr>
            </w:pPr>
            <w:r w:rsidRPr="00036CED">
              <w:rPr>
                <w:noProof/>
              </w:rPr>
              <w:t>R4-2506629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EDB8F" w14:textId="336EC921" w:rsidR="005450BF" w:rsidRDefault="005450BF" w:rsidP="005450BF">
      <w:pPr>
        <w:rPr>
          <w:rStyle w:val="eop"/>
          <w:color w:val="FF0000"/>
          <w:sz w:val="22"/>
          <w:szCs w:val="22"/>
          <w:shd w:val="clear" w:color="auto" w:fill="FFFFFF"/>
        </w:rPr>
      </w:pPr>
      <w:r>
        <w:rPr>
          <w:rStyle w:val="normaltextrun"/>
          <w:color w:val="FF0000"/>
          <w:sz w:val="22"/>
          <w:szCs w:val="22"/>
          <w:shd w:val="clear" w:color="auto" w:fill="FFFFFF"/>
        </w:rPr>
        <w:lastRenderedPageBreak/>
        <w:t>################## Start of Change #</w:t>
      </w:r>
      <w:r w:rsidR="007123AC">
        <w:rPr>
          <w:rStyle w:val="normaltextrun"/>
          <w:color w:val="FF0000"/>
          <w:sz w:val="22"/>
          <w:szCs w:val="22"/>
          <w:shd w:val="clear" w:color="auto" w:fill="FFFFFF"/>
        </w:rPr>
        <w:t>1</w:t>
      </w:r>
      <w:r>
        <w:rPr>
          <w:rStyle w:val="normaltextrun"/>
          <w:color w:val="FF0000"/>
          <w:sz w:val="22"/>
          <w:szCs w:val="22"/>
          <w:shd w:val="clear" w:color="auto" w:fill="FFFFFF"/>
        </w:rPr>
        <w:t xml:space="preserve"> ######################</w:t>
      </w:r>
      <w:r>
        <w:rPr>
          <w:rStyle w:val="eop"/>
          <w:color w:val="FF0000"/>
          <w:sz w:val="22"/>
          <w:szCs w:val="22"/>
          <w:shd w:val="clear" w:color="auto" w:fill="FFFFFF"/>
        </w:rPr>
        <w:t> </w:t>
      </w:r>
    </w:p>
    <w:p w14:paraId="0BAF2B1C" w14:textId="77777777" w:rsidR="005450BF" w:rsidRDefault="005450BF">
      <w:pPr>
        <w:rPr>
          <w:rStyle w:val="normaltextrun"/>
          <w:color w:val="FF0000"/>
          <w:sz w:val="22"/>
          <w:szCs w:val="22"/>
          <w:shd w:val="clear" w:color="auto" w:fill="FFFFFF"/>
        </w:rPr>
      </w:pPr>
    </w:p>
    <w:p w14:paraId="7BC1E98C" w14:textId="77777777" w:rsidR="00451C86" w:rsidRPr="00451C86" w:rsidRDefault="00451C86" w:rsidP="00451C86">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1103090"/>
      <w:bookmarkStart w:id="2" w:name="_Toc29810939"/>
      <w:bookmarkStart w:id="3" w:name="_Toc36636300"/>
      <w:bookmarkStart w:id="4" w:name="_Toc37273246"/>
      <w:bookmarkStart w:id="5" w:name="_Toc45886336"/>
      <w:bookmarkStart w:id="6" w:name="_Toc53183381"/>
      <w:bookmarkStart w:id="7" w:name="_Toc58916093"/>
      <w:bookmarkStart w:id="8" w:name="_Toc58918274"/>
      <w:bookmarkStart w:id="9" w:name="_Toc66694144"/>
      <w:bookmarkStart w:id="10" w:name="_Toc74916169"/>
      <w:bookmarkStart w:id="11" w:name="_Toc76114794"/>
      <w:bookmarkStart w:id="12" w:name="_Toc76544680"/>
      <w:bookmarkStart w:id="13" w:name="_Toc82536802"/>
      <w:bookmarkStart w:id="14" w:name="_Toc89953095"/>
      <w:bookmarkStart w:id="15" w:name="_Toc98766912"/>
      <w:bookmarkStart w:id="16" w:name="_Toc99703275"/>
      <w:bookmarkStart w:id="17" w:name="_Toc106207067"/>
      <w:bookmarkStart w:id="18" w:name="_Toc115081069"/>
      <w:bookmarkStart w:id="19" w:name="_Toc122000020"/>
      <w:bookmarkStart w:id="20" w:name="_Toc124154919"/>
      <w:bookmarkStart w:id="21" w:name="_Toc137396844"/>
      <w:bookmarkStart w:id="22" w:name="_Toc156578287"/>
      <w:bookmarkStart w:id="23" w:name="_Toc176949601"/>
      <w:bookmarkStart w:id="24" w:name="_Toc187258408"/>
      <w:bookmarkStart w:id="25" w:name="_Toc193288463"/>
      <w:r w:rsidRPr="00451C86">
        <w:rPr>
          <w:rFonts w:ascii="Arial" w:hAnsi="Arial"/>
          <w:sz w:val="36"/>
        </w:rPr>
        <w:t>C.3</w:t>
      </w:r>
      <w:r w:rsidRPr="00451C86">
        <w:rPr>
          <w:rFonts w:ascii="Arial" w:hAnsi="Arial"/>
          <w:sz w:val="36"/>
        </w:rPr>
        <w:tab/>
      </w:r>
      <w:r w:rsidRPr="00451C86">
        <w:rPr>
          <w:rFonts w:ascii="Arial" w:hAnsi="Arial"/>
          <w:sz w:val="36"/>
          <w:lang w:eastAsia="sv-SE"/>
        </w:rPr>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2988FC" w14:textId="77777777" w:rsidR="00451C86" w:rsidRPr="00451C86" w:rsidRDefault="00451C86" w:rsidP="00451C86">
      <w:pPr>
        <w:keepNext/>
        <w:keepLines/>
        <w:overflowPunct w:val="0"/>
        <w:autoSpaceDE w:val="0"/>
        <w:autoSpaceDN w:val="0"/>
        <w:adjustRightInd w:val="0"/>
        <w:spacing w:before="60"/>
        <w:jc w:val="center"/>
        <w:rPr>
          <w:rFonts w:ascii="Arial" w:hAnsi="Arial" w:cs="Arial"/>
          <w:b/>
          <w:lang w:val="en-US"/>
        </w:rPr>
      </w:pPr>
      <w:r w:rsidRPr="00451C86">
        <w:rPr>
          <w:rFonts w:ascii="Arial" w:hAnsi="Arial" w:cs="Arial"/>
          <w:b/>
          <w:lang w:val="en-US"/>
        </w:rPr>
        <w:t>Table C.3-1: Derivation of test requirements (FR1 OTA performance tests)</w:t>
      </w:r>
    </w:p>
    <w:p w14:paraId="4DA2C0D3" w14:textId="77777777" w:rsidR="005450BF" w:rsidRDefault="005450BF">
      <w:pPr>
        <w:rPr>
          <w:rStyle w:val="normaltextrun"/>
          <w:color w:val="FF0000"/>
          <w:sz w:val="22"/>
          <w:szCs w:val="22"/>
          <w:shd w:val="clear" w:color="auto" w:fill="FFFFF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2202C4" w:rsidRPr="002202C4" w14:paraId="0392D90B"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0F74536"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rPr>
            </w:pPr>
            <w:r w:rsidRPr="002202C4">
              <w:rPr>
                <w:rFonts w:ascii="Arial" w:hAnsi="Arial" w:cs="Arial"/>
                <w:b/>
                <w:sz w:val="18"/>
                <w:lang w:val="fr-FR"/>
              </w:rPr>
              <w:lastRenderedPageBreak/>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592719D5"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Minimum </w:t>
            </w:r>
            <w:proofErr w:type="spellStart"/>
            <w:r w:rsidRPr="002202C4">
              <w:rPr>
                <w:rFonts w:ascii="Arial" w:hAnsi="Arial" w:cs="Arial"/>
                <w:b/>
                <w:sz w:val="18"/>
                <w:lang w:val="fr-FR"/>
              </w:rPr>
              <w:t>Requirement</w:t>
            </w:r>
            <w:proofErr w:type="spellEnd"/>
            <w:r w:rsidRPr="002202C4">
              <w:rPr>
                <w:rFonts w:ascii="Arial" w:hAnsi="Arial" w:cs="Arial"/>
                <w:b/>
                <w:sz w:val="18"/>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4C16EBE7"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Test </w:t>
            </w:r>
            <w:proofErr w:type="spellStart"/>
            <w:r w:rsidRPr="002202C4">
              <w:rPr>
                <w:rFonts w:ascii="Arial" w:hAnsi="Arial" w:cs="Arial"/>
                <w:b/>
                <w:sz w:val="18"/>
                <w:lang w:val="fr-FR"/>
              </w:rPr>
              <w:t>Tolerance</w:t>
            </w:r>
            <w:proofErr w:type="spellEnd"/>
            <w:r w:rsidRPr="002202C4">
              <w:rPr>
                <w:rFonts w:ascii="Arial" w:hAnsi="Arial" w:cs="Arial"/>
                <w:b/>
                <w:sz w:val="18"/>
                <w:lang w:val="fr-FR"/>
              </w:rPr>
              <w:br/>
              <w:t>(TT</w:t>
            </w:r>
            <w:r w:rsidRPr="002202C4">
              <w:rPr>
                <w:rFonts w:ascii="Arial" w:hAnsi="Arial" w:cs="Arial"/>
                <w:b/>
                <w:sz w:val="18"/>
                <w:vertAlign w:val="subscript"/>
                <w:lang w:val="fr-FR"/>
              </w:rPr>
              <w:t>OTA</w:t>
            </w:r>
            <w:r w:rsidRPr="002202C4">
              <w:rPr>
                <w:rFonts w:ascii="Arial" w:hAnsi="Arial" w:cs="Arial"/>
                <w:b/>
                <w:sz w:val="18"/>
                <w:lang w:val="fr-FR"/>
              </w:rPr>
              <w:t>)</w:t>
            </w:r>
          </w:p>
        </w:tc>
        <w:tc>
          <w:tcPr>
            <w:tcW w:w="3131" w:type="dxa"/>
            <w:tcBorders>
              <w:top w:val="single" w:sz="4" w:space="0" w:color="auto"/>
              <w:left w:val="single" w:sz="4" w:space="0" w:color="auto"/>
              <w:bottom w:val="single" w:sz="4" w:space="0" w:color="auto"/>
              <w:right w:val="single" w:sz="4" w:space="0" w:color="auto"/>
            </w:tcBorders>
            <w:hideMark/>
          </w:tcPr>
          <w:p w14:paraId="2664C97F"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en-US"/>
              </w:rPr>
            </w:pPr>
            <w:r w:rsidRPr="002202C4">
              <w:rPr>
                <w:rFonts w:ascii="Arial" w:hAnsi="Arial" w:cs="Arial"/>
                <w:b/>
                <w:sz w:val="18"/>
                <w:lang w:val="en-US"/>
              </w:rPr>
              <w:t xml:space="preserve">Test requirement </w:t>
            </w:r>
            <w:proofErr w:type="gramStart"/>
            <w:r w:rsidRPr="002202C4">
              <w:rPr>
                <w:rFonts w:ascii="Arial" w:hAnsi="Arial" w:cs="Arial"/>
                <w:b/>
                <w:sz w:val="18"/>
                <w:lang w:val="en-US"/>
              </w:rPr>
              <w:t>in  the</w:t>
            </w:r>
            <w:proofErr w:type="gramEnd"/>
            <w:r w:rsidRPr="002202C4">
              <w:rPr>
                <w:rFonts w:ascii="Arial" w:hAnsi="Arial" w:cs="Arial"/>
                <w:b/>
                <w:sz w:val="18"/>
                <w:lang w:val="en-US"/>
              </w:rPr>
              <w:t xml:space="preserve"> present document</w:t>
            </w:r>
          </w:p>
        </w:tc>
      </w:tr>
      <w:tr w:rsidR="002202C4" w:rsidRPr="002202C4" w14:paraId="2BA519EF"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39D2E8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8.2.1</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300F8980"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11.2.1.1</w:t>
            </w:r>
          </w:p>
        </w:tc>
        <w:tc>
          <w:tcPr>
            <w:tcW w:w="1368" w:type="dxa"/>
            <w:tcBorders>
              <w:top w:val="single" w:sz="4" w:space="0" w:color="auto"/>
              <w:left w:val="single" w:sz="4" w:space="0" w:color="auto"/>
              <w:bottom w:val="single" w:sz="4" w:space="0" w:color="auto"/>
              <w:right w:val="single" w:sz="4" w:space="0" w:color="auto"/>
            </w:tcBorders>
            <w:hideMark/>
          </w:tcPr>
          <w:p w14:paraId="5F1AC8C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2194FC2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6B9AC5D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6D02D45B"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7E0A24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8.2.2</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 xml:space="preserve">with </w:t>
            </w:r>
            <w:proofErr w:type="gramStart"/>
            <w:r w:rsidRPr="002202C4">
              <w:rPr>
                <w:rFonts w:ascii="Arial" w:eastAsia="Malgun Gothic" w:hAnsi="Arial" w:cs="Arial"/>
                <w:sz w:val="18"/>
                <w:lang w:val="en-US"/>
              </w:rPr>
              <w:t>transform</w:t>
            </w:r>
            <w:proofErr w:type="gramEnd"/>
            <w:r w:rsidRPr="002202C4">
              <w:rPr>
                <w:rFonts w:ascii="Arial" w:eastAsia="Malgun Gothic" w:hAnsi="Arial" w:cs="Arial"/>
                <w:sz w:val="18"/>
                <w:lang w:val="en-US"/>
              </w:rPr>
              <w:t xml:space="preserve"> </w:t>
            </w:r>
            <w:r w:rsidRPr="002202C4">
              <w:rPr>
                <w:rFonts w:ascii="Arial" w:hAnsi="Arial" w:cs="Arial"/>
                <w:sz w:val="18"/>
                <w:lang w:val="en-US"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7FBEE11F"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11.2.1.2</w:t>
            </w:r>
          </w:p>
        </w:tc>
        <w:tc>
          <w:tcPr>
            <w:tcW w:w="1368" w:type="dxa"/>
            <w:tcBorders>
              <w:top w:val="single" w:sz="4" w:space="0" w:color="auto"/>
              <w:left w:val="single" w:sz="4" w:space="0" w:color="auto"/>
              <w:bottom w:val="single" w:sz="4" w:space="0" w:color="auto"/>
              <w:right w:val="single" w:sz="4" w:space="0" w:color="auto"/>
            </w:tcBorders>
            <w:hideMark/>
          </w:tcPr>
          <w:p w14:paraId="58CF665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1" w:type="dxa"/>
            <w:tcBorders>
              <w:top w:val="single" w:sz="4" w:space="0" w:color="auto"/>
              <w:left w:val="single" w:sz="4" w:space="0" w:color="auto"/>
              <w:bottom w:val="single" w:sz="4" w:space="0" w:color="auto"/>
              <w:right w:val="single" w:sz="4" w:space="0" w:color="auto"/>
            </w:tcBorders>
            <w:hideMark/>
          </w:tcPr>
          <w:p w14:paraId="2796BA4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C74197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22377F4D"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099A23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8.2.3</w:t>
            </w:r>
            <w:r w:rsidRPr="002202C4">
              <w:rPr>
                <w:rFonts w:ascii="Arial" w:hAnsi="Arial" w:cs="Arial"/>
                <w:sz w:val="18"/>
                <w:lang w:val="en-US"/>
              </w:rPr>
              <w:tab/>
            </w:r>
            <w:r w:rsidRPr="002202C4">
              <w:rPr>
                <w:rFonts w:ascii="Arial" w:hAnsi="Arial" w:cs="Arial"/>
                <w:sz w:val="18"/>
                <w:lang w:val="en-US"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40F1EFAD" w14:textId="77777777" w:rsidR="002202C4" w:rsidRPr="002202C4" w:rsidRDefault="002202C4" w:rsidP="002202C4">
            <w:pPr>
              <w:overflowPunct w:val="0"/>
              <w:autoSpaceDE w:val="0"/>
              <w:autoSpaceDN w:val="0"/>
              <w:adjustRightInd w:val="0"/>
            </w:pPr>
            <w:r w:rsidRPr="002202C4">
              <w:t>See clause 11.2.1.3</w:t>
            </w:r>
          </w:p>
        </w:tc>
        <w:tc>
          <w:tcPr>
            <w:tcW w:w="1368" w:type="dxa"/>
            <w:tcBorders>
              <w:top w:val="single" w:sz="4" w:space="0" w:color="auto"/>
              <w:left w:val="single" w:sz="4" w:space="0" w:color="auto"/>
              <w:bottom w:val="single" w:sz="4" w:space="0" w:color="auto"/>
              <w:right w:val="single" w:sz="4" w:space="0" w:color="auto"/>
            </w:tcBorders>
            <w:hideMark/>
          </w:tcPr>
          <w:p w14:paraId="1C84A0CF" w14:textId="77777777" w:rsidR="002202C4" w:rsidRPr="002202C4" w:rsidRDefault="002202C4" w:rsidP="002202C4">
            <w:pPr>
              <w:overflowPunct w:val="0"/>
              <w:autoSpaceDE w:val="0"/>
              <w:autoSpaceDN w:val="0"/>
              <w:adjustRightInd w:val="0"/>
            </w:pPr>
            <w:r w:rsidRPr="002202C4">
              <w:t>0.</w:t>
            </w:r>
            <w:r w:rsidRPr="002202C4">
              <w:rPr>
                <w:lang w:eastAsia="zh-CN"/>
              </w:rPr>
              <w:t xml:space="preserve">6 </w:t>
            </w:r>
            <w:r w:rsidRPr="002202C4">
              <w:t>dB</w:t>
            </w:r>
          </w:p>
        </w:tc>
        <w:tc>
          <w:tcPr>
            <w:tcW w:w="3131" w:type="dxa"/>
            <w:tcBorders>
              <w:top w:val="single" w:sz="4" w:space="0" w:color="auto"/>
              <w:left w:val="single" w:sz="4" w:space="0" w:color="auto"/>
              <w:bottom w:val="single" w:sz="4" w:space="0" w:color="auto"/>
              <w:right w:val="single" w:sz="4" w:space="0" w:color="auto"/>
            </w:tcBorders>
            <w:hideMark/>
          </w:tcPr>
          <w:p w14:paraId="2719DA5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fr-FR"/>
              </w:rPr>
              <w:t>Formula: SNR + TT</w:t>
            </w:r>
            <w:r w:rsidRPr="002202C4">
              <w:rPr>
                <w:rFonts w:ascii="Arial" w:hAnsi="Arial" w:cs="Arial"/>
                <w:sz w:val="18"/>
                <w:vertAlign w:val="subscript"/>
                <w:lang w:val="en-US" w:eastAsia="fr-FR"/>
              </w:rPr>
              <w:t>OTA</w:t>
            </w:r>
          </w:p>
          <w:p w14:paraId="25D973A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eastAsia="fr-FR"/>
              </w:rPr>
              <w:t>BLER limit unchanged</w:t>
            </w:r>
          </w:p>
        </w:tc>
      </w:tr>
      <w:tr w:rsidR="002202C4" w:rsidRPr="002202C4" w14:paraId="3341A0B9"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61B837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8.2.4</w:t>
            </w:r>
            <w:r w:rsidRPr="002202C4">
              <w:rPr>
                <w:rFonts w:ascii="Arial" w:hAnsi="Arial" w:cs="Arial"/>
                <w:sz w:val="18"/>
                <w:lang w:val="en-US"/>
              </w:rPr>
              <w:tab/>
              <w:t xml:space="preserve">Performance requirements for PUSCH for </w:t>
            </w:r>
            <w:proofErr w:type="gramStart"/>
            <w:r w:rsidRPr="002202C4">
              <w:rPr>
                <w:rFonts w:ascii="Arial" w:hAnsi="Arial" w:cs="Arial"/>
                <w:sz w:val="18"/>
                <w:lang w:val="en-US"/>
              </w:rPr>
              <w:t>high speed</w:t>
            </w:r>
            <w:proofErr w:type="gramEnd"/>
            <w:r w:rsidRPr="002202C4">
              <w:rPr>
                <w:rFonts w:ascii="Arial" w:hAnsi="Arial" w:cs="Arial"/>
                <w:sz w:val="18"/>
                <w:lang w:val="en-US"/>
              </w:rP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288E510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SNRs</w:t>
            </w:r>
            <w:proofErr w:type="spellEnd"/>
            <w:r w:rsidRPr="002202C4">
              <w:rPr>
                <w:rFonts w:ascii="Arial" w:hAnsi="Arial" w:cs="Arial"/>
                <w:sz w:val="18"/>
                <w:lang w:val="fr-FR"/>
              </w:rPr>
              <w:t xml:space="preserve"> as </w:t>
            </w:r>
            <w:proofErr w:type="spellStart"/>
            <w:r w:rsidRPr="002202C4">
              <w:rPr>
                <w:rFonts w:ascii="Arial" w:hAnsi="Arial" w:cs="Arial"/>
                <w:sz w:val="18"/>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76C8591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0.3 dB</w:t>
            </w:r>
          </w:p>
        </w:tc>
        <w:tc>
          <w:tcPr>
            <w:tcW w:w="3131" w:type="dxa"/>
            <w:tcBorders>
              <w:top w:val="single" w:sz="4" w:space="0" w:color="auto"/>
              <w:left w:val="single" w:sz="4" w:space="0" w:color="auto"/>
              <w:bottom w:val="single" w:sz="4" w:space="0" w:color="auto"/>
              <w:right w:val="single" w:sz="4" w:space="0" w:color="auto"/>
            </w:tcBorders>
            <w:hideMark/>
          </w:tcPr>
          <w:p w14:paraId="7F0F4489" w14:textId="77777777" w:rsidR="002202C4" w:rsidRPr="002202C4" w:rsidRDefault="002202C4" w:rsidP="002202C4">
            <w:pPr>
              <w:keepNext/>
              <w:keepLines/>
              <w:overflowPunct w:val="0"/>
              <w:autoSpaceDE w:val="0"/>
              <w:autoSpaceDN w:val="0"/>
              <w:adjustRightInd w:val="0"/>
              <w:spacing w:after="0"/>
              <w:rPr>
                <w:rFonts w:ascii="Arial" w:hAnsi="Arial"/>
                <w:sz w:val="18"/>
                <w:lang w:val="en-US"/>
              </w:rPr>
            </w:pPr>
            <w:r w:rsidRPr="002202C4">
              <w:rPr>
                <w:rFonts w:ascii="Arial" w:hAnsi="Arial" w:cs="Arial"/>
                <w:sz w:val="18"/>
                <w:lang w:val="en-US"/>
              </w:rPr>
              <w:t>Formula: SNR + TT</w:t>
            </w:r>
          </w:p>
          <w:p w14:paraId="07C532F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22684073"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7BFB55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109DC10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SNRs</w:t>
            </w:r>
            <w:proofErr w:type="spellEnd"/>
            <w:r w:rsidRPr="002202C4">
              <w:rPr>
                <w:rFonts w:ascii="Arial" w:hAnsi="Arial" w:cs="Arial"/>
                <w:sz w:val="18"/>
                <w:lang w:val="fr-FR"/>
              </w:rPr>
              <w:t xml:space="preserve"> as </w:t>
            </w:r>
            <w:proofErr w:type="spellStart"/>
            <w:r w:rsidRPr="002202C4">
              <w:rPr>
                <w:rFonts w:ascii="Arial" w:hAnsi="Arial" w:cs="Arial"/>
                <w:sz w:val="18"/>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F02CFF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0.3 dB</w:t>
            </w:r>
          </w:p>
        </w:tc>
        <w:tc>
          <w:tcPr>
            <w:tcW w:w="3131" w:type="dxa"/>
            <w:tcBorders>
              <w:top w:val="single" w:sz="4" w:space="0" w:color="auto"/>
              <w:left w:val="single" w:sz="4" w:space="0" w:color="auto"/>
              <w:bottom w:val="single" w:sz="4" w:space="0" w:color="auto"/>
              <w:right w:val="single" w:sz="4" w:space="0" w:color="auto"/>
            </w:tcBorders>
          </w:tcPr>
          <w:p w14:paraId="79F1B0F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 + 1dB</w:t>
            </w:r>
          </w:p>
          <w:p w14:paraId="481FCDD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p>
          <w:p w14:paraId="0727F17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2202C4">
              <w:rPr>
                <w:rFonts w:ascii="Arial" w:hAnsi="Arial" w:cs="Arial"/>
                <w:sz w:val="18"/>
                <w:lang w:val="en-US"/>
              </w:rPr>
              <w:t>a number of</w:t>
            </w:r>
            <w:proofErr w:type="gramEnd"/>
            <w:r w:rsidRPr="002202C4">
              <w:rPr>
                <w:rFonts w:ascii="Arial" w:hAnsi="Arial" w:cs="Arial"/>
                <w:sz w:val="18"/>
                <w:lang w:val="en-US"/>
              </w:rPr>
              <w:t xml:space="preserve"> observed block errors lower than a certain threshold.</w:t>
            </w:r>
          </w:p>
        </w:tc>
      </w:tr>
      <w:tr w:rsidR="002202C4" w:rsidRPr="002202C4" w14:paraId="30BCDED1"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47D2EC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8.2.7</w:t>
            </w:r>
            <w:r w:rsidRPr="002202C4">
              <w:rPr>
                <w:rFonts w:ascii="Arial" w:hAnsi="Arial" w:cs="Arial"/>
                <w:sz w:val="18"/>
                <w:lang w:val="en-US"/>
              </w:rP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2179631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11.2.1.7</w:t>
            </w:r>
          </w:p>
        </w:tc>
        <w:tc>
          <w:tcPr>
            <w:tcW w:w="1368" w:type="dxa"/>
            <w:tcBorders>
              <w:top w:val="single" w:sz="4" w:space="0" w:color="auto"/>
              <w:left w:val="single" w:sz="4" w:space="0" w:color="auto"/>
              <w:bottom w:val="single" w:sz="4" w:space="0" w:color="auto"/>
              <w:right w:val="single" w:sz="4" w:space="0" w:color="auto"/>
            </w:tcBorders>
            <w:hideMark/>
          </w:tcPr>
          <w:p w14:paraId="48DA289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74530EA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3165FD8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BLER limit unchanged</w:t>
            </w:r>
          </w:p>
        </w:tc>
      </w:tr>
      <w:tr w:rsidR="002202C4" w:rsidRPr="002202C4" w14:paraId="7C35C2FE"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8BCD48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eastAsia="MS Mincho" w:hAnsi="Arial" w:cs="Arial"/>
                <w:sz w:val="18"/>
                <w:lang w:val="en-US"/>
              </w:rPr>
              <w:t>8.2.8</w:t>
            </w:r>
            <w:r w:rsidRPr="002202C4">
              <w:rPr>
                <w:rFonts w:ascii="Arial" w:eastAsia="MS Mincho" w:hAnsi="Arial" w:cs="Arial"/>
                <w:sz w:val="18"/>
                <w:lang w:val="en-US"/>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5F32791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11.2.1.8</w:t>
            </w:r>
          </w:p>
        </w:tc>
        <w:tc>
          <w:tcPr>
            <w:tcW w:w="1368" w:type="dxa"/>
            <w:tcBorders>
              <w:top w:val="single" w:sz="4" w:space="0" w:color="auto"/>
              <w:left w:val="single" w:sz="4" w:space="0" w:color="auto"/>
              <w:bottom w:val="single" w:sz="4" w:space="0" w:color="auto"/>
              <w:right w:val="single" w:sz="4" w:space="0" w:color="auto"/>
            </w:tcBorders>
            <w:hideMark/>
          </w:tcPr>
          <w:p w14:paraId="2E5C41B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eastAsia="MS Mincho"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24520BEF" w14:textId="77777777" w:rsidR="002202C4" w:rsidRPr="002202C4" w:rsidRDefault="002202C4" w:rsidP="002202C4">
            <w:pPr>
              <w:keepNext/>
              <w:keepLines/>
              <w:overflowPunct w:val="0"/>
              <w:autoSpaceDE w:val="0"/>
              <w:autoSpaceDN w:val="0"/>
              <w:adjustRightInd w:val="0"/>
              <w:spacing w:after="0"/>
              <w:rPr>
                <w:rFonts w:ascii="Arial" w:eastAsia="MS Mincho" w:hAnsi="Arial"/>
                <w:sz w:val="18"/>
                <w:lang w:val="en-US"/>
              </w:rPr>
            </w:pPr>
            <w:r w:rsidRPr="002202C4">
              <w:rPr>
                <w:rFonts w:ascii="Arial" w:eastAsia="MS Mincho" w:hAnsi="Arial" w:cs="Arial"/>
                <w:sz w:val="18"/>
                <w:lang w:val="en-US"/>
              </w:rPr>
              <w:t>Formula: SNR + TT</w:t>
            </w:r>
            <w:r w:rsidRPr="002202C4">
              <w:rPr>
                <w:rFonts w:ascii="Arial" w:eastAsia="MS Mincho" w:hAnsi="Arial" w:cs="Arial"/>
                <w:sz w:val="18"/>
                <w:vertAlign w:val="subscript"/>
                <w:lang w:val="en-US"/>
              </w:rPr>
              <w:t>OTA</w:t>
            </w:r>
          </w:p>
          <w:p w14:paraId="7AA08C5D"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rPr>
            </w:pPr>
            <w:r w:rsidRPr="002202C4">
              <w:rPr>
                <w:rFonts w:ascii="Arial" w:eastAsia="MS Mincho" w:hAnsi="Arial" w:cs="Arial"/>
                <w:sz w:val="18"/>
                <w:lang w:val="en-US"/>
              </w:rPr>
              <w:t>T-put limit unchanged</w:t>
            </w:r>
          </w:p>
        </w:tc>
      </w:tr>
      <w:tr w:rsidR="002202C4" w:rsidRPr="002202C4" w14:paraId="368F8BB2"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5868A2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 xml:space="preserve">8.2.12 Performance requirements for PUSCH TB over </w:t>
            </w:r>
            <w:proofErr w:type="gramStart"/>
            <w:r w:rsidRPr="002202C4">
              <w:rPr>
                <w:rFonts w:ascii="Arial" w:hAnsi="Arial" w:cs="Arial"/>
                <w:sz w:val="18"/>
                <w:lang w:val="en-US" w:eastAsia="zh-CN"/>
              </w:rPr>
              <w:t>Multi-Slots</w:t>
            </w:r>
            <w:proofErr w:type="gramEnd"/>
          </w:p>
        </w:tc>
        <w:tc>
          <w:tcPr>
            <w:tcW w:w="2175" w:type="dxa"/>
            <w:tcBorders>
              <w:top w:val="single" w:sz="4" w:space="0" w:color="auto"/>
              <w:left w:val="single" w:sz="4" w:space="0" w:color="auto"/>
              <w:bottom w:val="single" w:sz="4" w:space="0" w:color="auto"/>
              <w:right w:val="single" w:sz="4" w:space="0" w:color="auto"/>
            </w:tcBorders>
            <w:hideMark/>
          </w:tcPr>
          <w:p w14:paraId="056FBC97"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11.2.1.12</w:t>
            </w:r>
          </w:p>
        </w:tc>
        <w:tc>
          <w:tcPr>
            <w:tcW w:w="1368" w:type="dxa"/>
            <w:tcBorders>
              <w:top w:val="single" w:sz="4" w:space="0" w:color="auto"/>
              <w:left w:val="single" w:sz="4" w:space="0" w:color="auto"/>
              <w:bottom w:val="single" w:sz="4" w:space="0" w:color="auto"/>
              <w:right w:val="single" w:sz="4" w:space="0" w:color="auto"/>
            </w:tcBorders>
            <w:hideMark/>
          </w:tcPr>
          <w:p w14:paraId="2AA290F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39A0691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59EB650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68203897"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BEEF07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8.2.13 Performance requirements for PUSCH with DM-RS bundling</w:t>
            </w:r>
          </w:p>
        </w:tc>
        <w:tc>
          <w:tcPr>
            <w:tcW w:w="2175" w:type="dxa"/>
            <w:tcBorders>
              <w:top w:val="single" w:sz="4" w:space="0" w:color="auto"/>
              <w:left w:val="single" w:sz="4" w:space="0" w:color="auto"/>
              <w:bottom w:val="single" w:sz="4" w:space="0" w:color="auto"/>
              <w:right w:val="single" w:sz="4" w:space="0" w:color="auto"/>
            </w:tcBorders>
            <w:hideMark/>
          </w:tcPr>
          <w:p w14:paraId="588B3BE0"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11.2.1.13</w:t>
            </w:r>
          </w:p>
        </w:tc>
        <w:tc>
          <w:tcPr>
            <w:tcW w:w="1368" w:type="dxa"/>
            <w:tcBorders>
              <w:top w:val="single" w:sz="4" w:space="0" w:color="auto"/>
              <w:left w:val="single" w:sz="4" w:space="0" w:color="auto"/>
              <w:bottom w:val="single" w:sz="4" w:space="0" w:color="auto"/>
              <w:right w:val="single" w:sz="4" w:space="0" w:color="auto"/>
            </w:tcBorders>
            <w:hideMark/>
          </w:tcPr>
          <w:p w14:paraId="7084E0E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34B4162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7BC24D6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1C70D295"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727E07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zh-CN"/>
              </w:rPr>
            </w:pPr>
            <w:r w:rsidRPr="002202C4">
              <w:rPr>
                <w:rFonts w:ascii="Arial" w:hAnsi="Arial" w:cs="Arial"/>
                <w:sz w:val="18"/>
                <w:lang w:val="en-US" w:eastAsia="zh-CN"/>
              </w:rPr>
              <w:t>8.2.14 Performance requirements for PUSCH for ATG</w:t>
            </w:r>
          </w:p>
        </w:tc>
        <w:tc>
          <w:tcPr>
            <w:tcW w:w="2175" w:type="dxa"/>
            <w:tcBorders>
              <w:top w:val="single" w:sz="4" w:space="0" w:color="auto"/>
              <w:left w:val="single" w:sz="4" w:space="0" w:color="auto"/>
              <w:bottom w:val="single" w:sz="4" w:space="0" w:color="auto"/>
              <w:right w:val="single" w:sz="4" w:space="0" w:color="auto"/>
            </w:tcBorders>
            <w:hideMark/>
          </w:tcPr>
          <w:p w14:paraId="0FDBB08B" w14:textId="77777777" w:rsidR="002202C4" w:rsidRPr="002202C4" w:rsidRDefault="002202C4" w:rsidP="002202C4">
            <w:pPr>
              <w:keepNext/>
              <w:keepLines/>
              <w:overflowPunct w:val="0"/>
              <w:autoSpaceDE w:val="0"/>
              <w:autoSpaceDN w:val="0"/>
              <w:adjustRightInd w:val="0"/>
              <w:spacing w:after="0"/>
              <w:rPr>
                <w:rFonts w:ascii="Arial" w:eastAsia="MS Mincho" w:hAnsi="Arial" w:cs="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w:t>
            </w:r>
            <w:r w:rsidRPr="002202C4">
              <w:rPr>
                <w:rFonts w:ascii="Arial" w:hAnsi="Arial" w:cs="Arial"/>
                <w:sz w:val="18"/>
                <w:lang w:val="fr-FR" w:eastAsia="zh-CN"/>
              </w:rPr>
              <w:t>4</w:t>
            </w:r>
          </w:p>
        </w:tc>
        <w:tc>
          <w:tcPr>
            <w:tcW w:w="1368" w:type="dxa"/>
            <w:tcBorders>
              <w:top w:val="single" w:sz="4" w:space="0" w:color="auto"/>
              <w:left w:val="single" w:sz="4" w:space="0" w:color="auto"/>
              <w:bottom w:val="single" w:sz="4" w:space="0" w:color="auto"/>
              <w:right w:val="single" w:sz="4" w:space="0" w:color="auto"/>
            </w:tcBorders>
            <w:hideMark/>
          </w:tcPr>
          <w:p w14:paraId="7A10808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ja-JP"/>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661F0E6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5077BBE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8FF3959"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F4B580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zh-CN"/>
              </w:rPr>
            </w:pPr>
            <w:r w:rsidRPr="002202C4">
              <w:rPr>
                <w:rFonts w:ascii="Arial" w:hAnsi="Arial" w:cs="Arial"/>
                <w:sz w:val="18"/>
                <w:lang w:val="en-US" w:eastAsia="zh-CN"/>
              </w:rPr>
              <w:t>8.2.15 Performance requirements for PUSCH with enhanced DM-RS</w:t>
            </w:r>
          </w:p>
        </w:tc>
        <w:tc>
          <w:tcPr>
            <w:tcW w:w="2175" w:type="dxa"/>
            <w:tcBorders>
              <w:top w:val="single" w:sz="4" w:space="0" w:color="auto"/>
              <w:left w:val="single" w:sz="4" w:space="0" w:color="auto"/>
              <w:bottom w:val="single" w:sz="4" w:space="0" w:color="auto"/>
              <w:right w:val="single" w:sz="4" w:space="0" w:color="auto"/>
            </w:tcBorders>
            <w:hideMark/>
          </w:tcPr>
          <w:p w14:paraId="787DADDB" w14:textId="77777777" w:rsidR="002202C4" w:rsidRPr="002202C4" w:rsidRDefault="002202C4" w:rsidP="002202C4">
            <w:pPr>
              <w:keepNext/>
              <w:keepLines/>
              <w:overflowPunct w:val="0"/>
              <w:autoSpaceDE w:val="0"/>
              <w:autoSpaceDN w:val="0"/>
              <w:adjustRightInd w:val="0"/>
              <w:spacing w:after="0"/>
              <w:rPr>
                <w:rFonts w:ascii="Arial" w:eastAsia="MS Mincho" w:hAnsi="Arial" w:cs="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11.2.1.15</w:t>
            </w:r>
          </w:p>
        </w:tc>
        <w:tc>
          <w:tcPr>
            <w:tcW w:w="1368" w:type="dxa"/>
            <w:tcBorders>
              <w:top w:val="single" w:sz="4" w:space="0" w:color="auto"/>
              <w:left w:val="single" w:sz="4" w:space="0" w:color="auto"/>
              <w:bottom w:val="single" w:sz="4" w:space="0" w:color="auto"/>
              <w:right w:val="single" w:sz="4" w:space="0" w:color="auto"/>
            </w:tcBorders>
            <w:hideMark/>
          </w:tcPr>
          <w:p w14:paraId="0883A12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ja-JP"/>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3CCADD2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4D9284D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541A79" w:rsidRPr="002202C4" w14:paraId="5AD90F88" w14:textId="77777777" w:rsidTr="00541A79">
        <w:trPr>
          <w:cantSplit/>
          <w:trHeight w:val="759"/>
          <w:jc w:val="center"/>
          <w:ins w:id="26" w:author="Ericsson_Navuday Sharma" w:date="2025-05-21T15:57:00Z"/>
        </w:trPr>
        <w:tc>
          <w:tcPr>
            <w:tcW w:w="2971" w:type="dxa"/>
            <w:tcBorders>
              <w:top w:val="single" w:sz="4" w:space="0" w:color="auto"/>
              <w:left w:val="single" w:sz="4" w:space="0" w:color="auto"/>
              <w:bottom w:val="single" w:sz="4" w:space="0" w:color="auto"/>
              <w:right w:val="single" w:sz="4" w:space="0" w:color="auto"/>
            </w:tcBorders>
          </w:tcPr>
          <w:p w14:paraId="455ADE47" w14:textId="23C85D20" w:rsidR="00541A79" w:rsidRPr="002202C4" w:rsidRDefault="00541A79" w:rsidP="00541A79">
            <w:pPr>
              <w:keepNext/>
              <w:keepLines/>
              <w:overflowPunct w:val="0"/>
              <w:autoSpaceDE w:val="0"/>
              <w:autoSpaceDN w:val="0"/>
              <w:adjustRightInd w:val="0"/>
              <w:spacing w:after="0"/>
              <w:rPr>
                <w:ins w:id="27" w:author="Ericsson_Navuday Sharma" w:date="2025-05-21T15:57:00Z" w16du:dateUtc="2025-05-21T13:57:00Z"/>
                <w:rFonts w:ascii="Arial" w:hAnsi="Arial" w:cs="Arial"/>
                <w:sz w:val="18"/>
                <w:lang w:val="en-US" w:eastAsia="zh-CN"/>
              </w:rPr>
            </w:pPr>
            <w:ins w:id="28" w:author="Ericsson_Navuday Sharma" w:date="2025-05-21T15:57:00Z" w16du:dateUtc="2025-05-21T13:57:00Z">
              <w:r w:rsidRPr="00536233">
                <w:rPr>
                  <w:rFonts w:ascii="Arial" w:hAnsi="Arial" w:cs="Arial"/>
                  <w:sz w:val="18"/>
                  <w:lang w:val="en-US" w:eastAsia="zh-CN"/>
                </w:rPr>
                <w:t>8.2.16 Performance requirements for PUSCH with synchronous interference</w:t>
              </w:r>
            </w:ins>
          </w:p>
        </w:tc>
        <w:tc>
          <w:tcPr>
            <w:tcW w:w="2175" w:type="dxa"/>
            <w:tcBorders>
              <w:top w:val="single" w:sz="4" w:space="0" w:color="auto"/>
              <w:left w:val="single" w:sz="4" w:space="0" w:color="auto"/>
              <w:bottom w:val="single" w:sz="4" w:space="0" w:color="auto"/>
              <w:right w:val="single" w:sz="4" w:space="0" w:color="auto"/>
            </w:tcBorders>
          </w:tcPr>
          <w:p w14:paraId="4A0E128C" w14:textId="58A9604D" w:rsidR="00541A79" w:rsidRPr="002202C4" w:rsidRDefault="00541A79" w:rsidP="00541A79">
            <w:pPr>
              <w:keepNext/>
              <w:keepLines/>
              <w:overflowPunct w:val="0"/>
              <w:autoSpaceDE w:val="0"/>
              <w:autoSpaceDN w:val="0"/>
              <w:adjustRightInd w:val="0"/>
              <w:spacing w:after="0"/>
              <w:rPr>
                <w:ins w:id="29" w:author="Ericsson_Navuday Sharma" w:date="2025-05-21T15:57:00Z" w16du:dateUtc="2025-05-21T13:57:00Z"/>
                <w:rFonts w:ascii="Arial" w:eastAsia="MS Mincho" w:hAnsi="Arial" w:cs="Arial"/>
                <w:sz w:val="18"/>
                <w:lang w:val="fr-FR"/>
              </w:rPr>
            </w:pPr>
            <w:ins w:id="30" w:author="Ericsson_Navuday Sharma" w:date="2025-05-21T15:57:00Z" w16du:dateUtc="2025-05-21T13:57:00Z">
              <w:r w:rsidRPr="00536233">
                <w:rPr>
                  <w:rFonts w:ascii="Arial" w:hAnsi="Arial" w:cs="Arial"/>
                  <w:sz w:val="18"/>
                  <w:lang w:val="en-US" w:eastAsia="zh-CN"/>
                </w:rPr>
                <w:t>See clause 11.2.1.x</w:t>
              </w:r>
            </w:ins>
          </w:p>
        </w:tc>
        <w:tc>
          <w:tcPr>
            <w:tcW w:w="1368" w:type="dxa"/>
            <w:tcBorders>
              <w:top w:val="single" w:sz="4" w:space="0" w:color="auto"/>
              <w:left w:val="single" w:sz="4" w:space="0" w:color="auto"/>
              <w:bottom w:val="single" w:sz="4" w:space="0" w:color="auto"/>
              <w:right w:val="single" w:sz="4" w:space="0" w:color="auto"/>
            </w:tcBorders>
          </w:tcPr>
          <w:p w14:paraId="18EA6D03" w14:textId="74E05558" w:rsidR="00541A79" w:rsidRPr="002202C4" w:rsidRDefault="00541A79" w:rsidP="00541A79">
            <w:pPr>
              <w:keepNext/>
              <w:keepLines/>
              <w:overflowPunct w:val="0"/>
              <w:autoSpaceDE w:val="0"/>
              <w:autoSpaceDN w:val="0"/>
              <w:adjustRightInd w:val="0"/>
              <w:spacing w:after="0"/>
              <w:rPr>
                <w:ins w:id="31" w:author="Ericsson_Navuday Sharma" w:date="2025-05-21T15:57:00Z" w16du:dateUtc="2025-05-21T13:57:00Z"/>
                <w:rFonts w:ascii="Arial" w:hAnsi="Arial" w:cs="Arial"/>
                <w:sz w:val="18"/>
                <w:lang w:val="fr-FR" w:eastAsia="ja-JP"/>
              </w:rPr>
            </w:pPr>
            <w:ins w:id="32" w:author="Ericsson_Navuday Sharma" w:date="2025-05-21T15:57:00Z" w16du:dateUtc="2025-05-21T13:57:00Z">
              <w:r w:rsidRPr="00536233">
                <w:rPr>
                  <w:rFonts w:ascii="Arial" w:hAnsi="Arial" w:cs="Arial"/>
                  <w:sz w:val="18"/>
                  <w:lang w:val="en-US" w:eastAsia="zh-CN"/>
                </w:rPr>
                <w:t>[0.6 dB]</w:t>
              </w:r>
            </w:ins>
          </w:p>
        </w:tc>
        <w:tc>
          <w:tcPr>
            <w:tcW w:w="3131" w:type="dxa"/>
            <w:tcBorders>
              <w:top w:val="single" w:sz="4" w:space="0" w:color="auto"/>
              <w:left w:val="single" w:sz="4" w:space="0" w:color="auto"/>
              <w:bottom w:val="single" w:sz="4" w:space="0" w:color="auto"/>
              <w:right w:val="single" w:sz="4" w:space="0" w:color="auto"/>
            </w:tcBorders>
          </w:tcPr>
          <w:p w14:paraId="5D36F5F8" w14:textId="49838BC9" w:rsidR="00541A79" w:rsidRPr="00536233" w:rsidRDefault="00541A79" w:rsidP="00541A79">
            <w:pPr>
              <w:keepNext/>
              <w:keepLines/>
              <w:overflowPunct w:val="0"/>
              <w:autoSpaceDE w:val="0"/>
              <w:autoSpaceDN w:val="0"/>
              <w:adjustRightInd w:val="0"/>
              <w:spacing w:after="0"/>
              <w:rPr>
                <w:ins w:id="33" w:author="Ericsson_Navuday Sharma" w:date="2025-05-21T15:57:00Z" w16du:dateUtc="2025-05-21T13:57:00Z"/>
                <w:rFonts w:ascii="Arial" w:hAnsi="Arial" w:cs="Arial"/>
                <w:sz w:val="18"/>
                <w:lang w:val="en-US" w:eastAsia="zh-CN"/>
              </w:rPr>
            </w:pPr>
            <w:ins w:id="34" w:author="Ericsson_Navuday Sharma" w:date="2025-05-21T15:57:00Z" w16du:dateUtc="2025-05-21T13:57:00Z">
              <w:r w:rsidRPr="00536233">
                <w:rPr>
                  <w:rFonts w:ascii="Arial" w:hAnsi="Arial" w:cs="Arial"/>
                  <w:sz w:val="18"/>
                  <w:lang w:val="en-US" w:eastAsia="zh-CN"/>
                </w:rPr>
                <w:t xml:space="preserve">Formula: SNR + </w:t>
              </w:r>
            </w:ins>
            <w:ins w:id="35" w:author="Ericsson_Navuday Sharma" w:date="2025-05-21T15:58:00Z" w16du:dateUtc="2025-05-21T13:58:00Z">
              <w:r w:rsidRPr="002202C4">
                <w:rPr>
                  <w:rFonts w:ascii="Arial" w:hAnsi="Arial" w:cs="v4.2.0"/>
                  <w:sz w:val="18"/>
                  <w:lang w:val="en-US"/>
                </w:rPr>
                <w:t>TT</w:t>
              </w:r>
              <w:r w:rsidRPr="002202C4">
                <w:rPr>
                  <w:rFonts w:ascii="Arial" w:hAnsi="Arial" w:cs="v4.2.0"/>
                  <w:sz w:val="18"/>
                  <w:vertAlign w:val="subscript"/>
                  <w:lang w:val="en-US"/>
                </w:rPr>
                <w:t>OTA</w:t>
              </w:r>
            </w:ins>
          </w:p>
          <w:p w14:paraId="7464D1FF" w14:textId="2087259B" w:rsidR="00541A79" w:rsidRPr="002202C4" w:rsidRDefault="00541A79" w:rsidP="00541A79">
            <w:pPr>
              <w:keepNext/>
              <w:keepLines/>
              <w:overflowPunct w:val="0"/>
              <w:autoSpaceDE w:val="0"/>
              <w:autoSpaceDN w:val="0"/>
              <w:adjustRightInd w:val="0"/>
              <w:spacing w:after="0"/>
              <w:rPr>
                <w:ins w:id="36" w:author="Ericsson_Navuday Sharma" w:date="2025-05-21T15:57:00Z" w16du:dateUtc="2025-05-21T13:57:00Z"/>
                <w:rFonts w:ascii="Arial" w:hAnsi="Arial" w:cs="Arial"/>
                <w:sz w:val="18"/>
                <w:lang w:val="en-US"/>
              </w:rPr>
            </w:pPr>
            <w:ins w:id="37" w:author="Ericsson_Navuday Sharma" w:date="2025-05-21T15:57:00Z" w16du:dateUtc="2025-05-21T13:57:00Z">
              <w:r w:rsidRPr="00536233">
                <w:rPr>
                  <w:rFonts w:ascii="Arial" w:hAnsi="Arial" w:cs="Arial"/>
                  <w:sz w:val="18"/>
                  <w:lang w:val="en-US" w:eastAsia="zh-CN"/>
                </w:rPr>
                <w:t>T-put limit unchanged</w:t>
              </w:r>
            </w:ins>
          </w:p>
        </w:tc>
      </w:tr>
      <w:tr w:rsidR="00541A79" w:rsidRPr="002202C4" w14:paraId="28B2B995"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247CDDE" w14:textId="77777777" w:rsidR="00541A79" w:rsidRPr="002202C4" w:rsidRDefault="00541A79" w:rsidP="00541A79">
            <w:pPr>
              <w:keepNext/>
              <w:keepLines/>
              <w:overflowPunct w:val="0"/>
              <w:autoSpaceDE w:val="0"/>
              <w:autoSpaceDN w:val="0"/>
              <w:adjustRightInd w:val="0"/>
              <w:spacing w:after="0"/>
              <w:rPr>
                <w:rFonts w:ascii="Arial" w:hAnsi="Arial" w:cs="Arial"/>
                <w:noProof/>
                <w:sz w:val="18"/>
                <w:lang w:val="en-US"/>
              </w:rPr>
            </w:pPr>
            <w:r w:rsidRPr="002202C4">
              <w:rPr>
                <w:rFonts w:ascii="Arial" w:hAnsi="Arial" w:cs="Arial"/>
                <w:sz w:val="18"/>
                <w:lang w:val="en-US"/>
              </w:rPr>
              <w:t>8.3.1</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57B1A2E0" w14:textId="77777777" w:rsidR="00541A79" w:rsidRPr="002202C4" w:rsidRDefault="00541A79" w:rsidP="00541A79">
            <w:pPr>
              <w:keepNext/>
              <w:keepLines/>
              <w:overflowPunct w:val="0"/>
              <w:autoSpaceDE w:val="0"/>
              <w:autoSpaceDN w:val="0"/>
              <w:adjustRightInd w:val="0"/>
              <w:spacing w:after="0"/>
              <w:rPr>
                <w:rFonts w:ascii="Arial" w:eastAsia="‚c‚e‚o“Á‘¾ƒSƒVƒbƒN‘Ì"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11.3.1.2</w:t>
            </w:r>
          </w:p>
        </w:tc>
        <w:tc>
          <w:tcPr>
            <w:tcW w:w="1368" w:type="dxa"/>
            <w:tcBorders>
              <w:top w:val="single" w:sz="4" w:space="0" w:color="auto"/>
              <w:left w:val="single" w:sz="4" w:space="0" w:color="auto"/>
              <w:bottom w:val="single" w:sz="4" w:space="0" w:color="auto"/>
              <w:right w:val="single" w:sz="4" w:space="0" w:color="auto"/>
            </w:tcBorders>
            <w:hideMark/>
          </w:tcPr>
          <w:p w14:paraId="54C2546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3E2DA66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85577D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01E426D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Correct ACK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541A79" w:rsidRPr="002202C4" w14:paraId="6AFD0C70"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B865ACD"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8.3.2</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1C565ADE" w14:textId="77777777" w:rsidR="00541A79" w:rsidRPr="002202C4" w:rsidRDefault="00541A79" w:rsidP="00541A79">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11.3.1.3 </w:t>
            </w:r>
          </w:p>
        </w:tc>
        <w:tc>
          <w:tcPr>
            <w:tcW w:w="1368" w:type="dxa"/>
            <w:tcBorders>
              <w:top w:val="single" w:sz="4" w:space="0" w:color="auto"/>
              <w:left w:val="single" w:sz="4" w:space="0" w:color="auto"/>
              <w:bottom w:val="single" w:sz="4" w:space="0" w:color="auto"/>
              <w:right w:val="single" w:sz="4" w:space="0" w:color="auto"/>
            </w:tcBorders>
            <w:hideMark/>
          </w:tcPr>
          <w:p w14:paraId="37E8BBCF"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7679C0C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37E55E32"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rPr>
              <w:t>False ACK limit unchanged</w:t>
            </w:r>
            <w:r w:rsidRPr="002202C4">
              <w:rPr>
                <w:rFonts w:ascii="Arial" w:hAnsi="Arial" w:cs="Arial"/>
                <w:sz w:val="18"/>
                <w:lang w:val="en-US" w:eastAsia="fr-FR"/>
              </w:rPr>
              <w:t xml:space="preserve"> </w:t>
            </w:r>
          </w:p>
          <w:p w14:paraId="755B7E2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fr-FR"/>
              </w:rPr>
              <w:t>False NACK limit unchanged</w:t>
            </w:r>
          </w:p>
          <w:p w14:paraId="52037DC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tc>
      </w:tr>
      <w:tr w:rsidR="00541A79" w:rsidRPr="002202C4" w14:paraId="23EFFE71"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D31A0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8.3.3</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259A4367" w14:textId="77777777" w:rsidR="00541A79" w:rsidRPr="002202C4" w:rsidRDefault="00541A79" w:rsidP="00541A79">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11.3.1.4 </w:t>
            </w:r>
          </w:p>
        </w:tc>
        <w:tc>
          <w:tcPr>
            <w:tcW w:w="1368" w:type="dxa"/>
            <w:tcBorders>
              <w:top w:val="single" w:sz="4" w:space="0" w:color="auto"/>
              <w:left w:val="single" w:sz="4" w:space="0" w:color="auto"/>
              <w:bottom w:val="single" w:sz="4" w:space="0" w:color="auto"/>
              <w:right w:val="single" w:sz="4" w:space="0" w:color="auto"/>
            </w:tcBorders>
            <w:hideMark/>
          </w:tcPr>
          <w:p w14:paraId="2A189D7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0D5E7A70"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7C8BCCB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1A3A5564"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p w14:paraId="4AEA9201"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UCI BLER limit unchanged</w:t>
            </w:r>
          </w:p>
        </w:tc>
      </w:tr>
      <w:tr w:rsidR="00541A79" w:rsidRPr="002202C4" w14:paraId="77D86F12"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900F2D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8.3.4</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447202DE" w14:textId="77777777" w:rsidR="00541A79" w:rsidRPr="002202C4" w:rsidRDefault="00541A79" w:rsidP="00541A79">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11.3.1.5 </w:t>
            </w:r>
          </w:p>
        </w:tc>
        <w:tc>
          <w:tcPr>
            <w:tcW w:w="1368" w:type="dxa"/>
            <w:tcBorders>
              <w:top w:val="single" w:sz="4" w:space="0" w:color="auto"/>
              <w:left w:val="single" w:sz="4" w:space="0" w:color="auto"/>
              <w:bottom w:val="single" w:sz="4" w:space="0" w:color="auto"/>
              <w:right w:val="single" w:sz="4" w:space="0" w:color="auto"/>
            </w:tcBorders>
            <w:hideMark/>
          </w:tcPr>
          <w:p w14:paraId="64E4DEC8"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3B437A38"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w:t>
            </w:r>
            <w:r w:rsidRPr="002202C4">
              <w:rPr>
                <w:rFonts w:ascii="Arial" w:hAnsi="Arial" w:cs="v4.2.0"/>
                <w:sz w:val="18"/>
                <w:lang w:val="fr-FR"/>
              </w:rPr>
              <w:t>TT</w:t>
            </w:r>
            <w:r w:rsidRPr="002202C4">
              <w:rPr>
                <w:rFonts w:ascii="Arial" w:hAnsi="Arial" w:cs="v4.2.0"/>
                <w:sz w:val="18"/>
                <w:vertAlign w:val="subscript"/>
                <w:lang w:val="fr-FR"/>
              </w:rPr>
              <w:t>OTA</w:t>
            </w:r>
          </w:p>
          <w:p w14:paraId="26B48ED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eastAsia="zh-CN"/>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541A79" w:rsidRPr="002202C4" w14:paraId="79D4E4AA"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52A02BF"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8.3.5</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77B820F1" w14:textId="77777777" w:rsidR="00541A79" w:rsidRPr="002202C4" w:rsidRDefault="00541A79" w:rsidP="00541A79">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11.3.1.6 </w:t>
            </w:r>
          </w:p>
        </w:tc>
        <w:tc>
          <w:tcPr>
            <w:tcW w:w="1368" w:type="dxa"/>
            <w:tcBorders>
              <w:top w:val="single" w:sz="4" w:space="0" w:color="auto"/>
              <w:left w:val="single" w:sz="4" w:space="0" w:color="auto"/>
              <w:bottom w:val="single" w:sz="4" w:space="0" w:color="auto"/>
              <w:right w:val="single" w:sz="4" w:space="0" w:color="auto"/>
            </w:tcBorders>
            <w:hideMark/>
          </w:tcPr>
          <w:p w14:paraId="6DD4A94C"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126FAA3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TT</w:t>
            </w:r>
            <w:r w:rsidRPr="002202C4">
              <w:rPr>
                <w:rFonts w:ascii="Arial" w:hAnsi="Arial" w:cs="Arial"/>
                <w:sz w:val="18"/>
                <w:vertAlign w:val="subscript"/>
                <w:lang w:val="fr-FR"/>
              </w:rPr>
              <w:t>OTA</w:t>
            </w:r>
          </w:p>
          <w:p w14:paraId="60E2DA13"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541A79" w:rsidRPr="002202C4" w14:paraId="4F617712"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7553ED2"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8.3.6</w:t>
            </w:r>
            <w:r w:rsidRPr="002202C4">
              <w:rPr>
                <w:rFonts w:ascii="Arial" w:hAnsi="Arial" w:cs="Arial"/>
                <w:sz w:val="18"/>
                <w:lang w:val="en-US"/>
              </w:rPr>
              <w:tab/>
            </w:r>
            <w:r w:rsidRPr="002202C4">
              <w:rPr>
                <w:rFonts w:ascii="Arial" w:hAnsi="Arial" w:cs="Arial"/>
                <w:sz w:val="18"/>
                <w:lang w:val="en-US"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1C58023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11.3.1.7</w:t>
            </w:r>
          </w:p>
        </w:tc>
        <w:tc>
          <w:tcPr>
            <w:tcW w:w="1368" w:type="dxa"/>
            <w:tcBorders>
              <w:top w:val="single" w:sz="4" w:space="0" w:color="auto"/>
              <w:left w:val="single" w:sz="4" w:space="0" w:color="auto"/>
              <w:bottom w:val="single" w:sz="4" w:space="0" w:color="auto"/>
              <w:right w:val="single" w:sz="4" w:space="0" w:color="auto"/>
            </w:tcBorders>
            <w:hideMark/>
          </w:tcPr>
          <w:p w14:paraId="775AB30D"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6D93F234"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fr-FR"/>
              </w:rPr>
              <w:t xml:space="preserve">Formula: SNR + </w:t>
            </w:r>
            <w:r w:rsidRPr="002202C4">
              <w:rPr>
                <w:rFonts w:ascii="Arial" w:hAnsi="Arial" w:cs="v4.2.0"/>
                <w:sz w:val="18"/>
                <w:lang w:val="en-US" w:eastAsia="fr-FR"/>
              </w:rPr>
              <w:t>TT</w:t>
            </w:r>
            <w:r w:rsidRPr="002202C4">
              <w:rPr>
                <w:rFonts w:ascii="Arial" w:hAnsi="Arial" w:cs="v4.2.0"/>
                <w:sz w:val="18"/>
                <w:vertAlign w:val="subscript"/>
                <w:lang w:val="en-US" w:eastAsia="fr-FR"/>
              </w:rPr>
              <w:t>OTA</w:t>
            </w:r>
          </w:p>
          <w:p w14:paraId="5FBFB81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eastAsia="fr-FR"/>
              </w:rPr>
              <w:t>False ACK limit unchanged</w:t>
            </w:r>
          </w:p>
          <w:p w14:paraId="5906264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eastAsia="fr-FR"/>
              </w:rPr>
              <w:t>False NACK limit unchanged</w:t>
            </w:r>
          </w:p>
          <w:p w14:paraId="5BF7E037" w14:textId="77777777" w:rsidR="00541A79" w:rsidRPr="002202C4" w:rsidRDefault="00541A79" w:rsidP="00541A79">
            <w:pPr>
              <w:keepNext/>
              <w:keepLines/>
              <w:overflowPunct w:val="0"/>
              <w:autoSpaceDE w:val="0"/>
              <w:autoSpaceDN w:val="0"/>
              <w:adjustRightInd w:val="0"/>
              <w:spacing w:after="0"/>
              <w:rPr>
                <w:rFonts w:ascii="Arial" w:hAnsi="Arial" w:cs="v4.2.0"/>
                <w:sz w:val="18"/>
                <w:lang w:val="en-US" w:eastAsia="fr-FR"/>
              </w:rPr>
            </w:pPr>
            <w:r w:rsidRPr="002202C4">
              <w:rPr>
                <w:rFonts w:ascii="Arial" w:hAnsi="Arial" w:cs="Arial"/>
                <w:sz w:val="18"/>
                <w:lang w:val="en-US" w:eastAsia="fr-FR"/>
              </w:rPr>
              <w:t>Correct ACK limit unchanged</w:t>
            </w:r>
          </w:p>
        </w:tc>
      </w:tr>
      <w:tr w:rsidR="00541A79" w:rsidRPr="002202C4" w14:paraId="10C16692"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921C641" w14:textId="77777777" w:rsidR="00541A79" w:rsidRPr="002202C4" w:rsidRDefault="00541A79" w:rsidP="00541A79">
            <w:pPr>
              <w:keepNext/>
              <w:keepLines/>
              <w:overflowPunct w:val="0"/>
              <w:autoSpaceDE w:val="0"/>
              <w:autoSpaceDN w:val="0"/>
              <w:adjustRightInd w:val="0"/>
              <w:spacing w:after="0"/>
              <w:rPr>
                <w:rFonts w:ascii="Arial" w:hAnsi="Arial"/>
                <w:sz w:val="18"/>
                <w:lang w:val="en-US" w:eastAsia="zh-CN"/>
              </w:rPr>
            </w:pPr>
            <w:r w:rsidRPr="002202C4">
              <w:rPr>
                <w:rFonts w:ascii="Arial" w:hAnsi="Arial" w:cs="Arial"/>
                <w:sz w:val="18"/>
                <w:lang w:val="en-US" w:eastAsia="zh-CN"/>
              </w:rPr>
              <w:t>8.3.11 Performance requirements for PUCCH sub-</w:t>
            </w:r>
            <w:proofErr w:type="gramStart"/>
            <w:r w:rsidRPr="002202C4">
              <w:rPr>
                <w:rFonts w:ascii="Arial" w:hAnsi="Arial" w:cs="Arial"/>
                <w:sz w:val="18"/>
                <w:lang w:val="en-US" w:eastAsia="zh-CN"/>
              </w:rPr>
              <w:t>slot based</w:t>
            </w:r>
            <w:proofErr w:type="gramEnd"/>
            <w:r w:rsidRPr="002202C4">
              <w:rPr>
                <w:rFonts w:ascii="Arial" w:hAnsi="Arial" w:cs="Arial"/>
                <w:sz w:val="18"/>
                <w:lang w:val="en-US" w:eastAsia="zh-CN"/>
              </w:rPr>
              <w:t xml:space="preserve"> repetition format 0</w:t>
            </w:r>
          </w:p>
        </w:tc>
        <w:tc>
          <w:tcPr>
            <w:tcW w:w="2175" w:type="dxa"/>
            <w:tcBorders>
              <w:top w:val="single" w:sz="4" w:space="0" w:color="auto"/>
              <w:left w:val="single" w:sz="4" w:space="0" w:color="auto"/>
              <w:bottom w:val="single" w:sz="4" w:space="0" w:color="auto"/>
              <w:right w:val="single" w:sz="4" w:space="0" w:color="auto"/>
            </w:tcBorders>
            <w:hideMark/>
          </w:tcPr>
          <w:p w14:paraId="4FBF87D9"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eastAsia="zh-CN"/>
              </w:rPr>
              <w:t>See</w:t>
            </w:r>
            <w:proofErr w:type="spellEnd"/>
            <w:r w:rsidRPr="002202C4">
              <w:rPr>
                <w:rFonts w:ascii="Arial" w:hAnsi="Arial" w:cs="Arial"/>
                <w:sz w:val="18"/>
                <w:lang w:val="fr-FR" w:eastAsia="zh-CN"/>
              </w:rPr>
              <w:t xml:space="preserve"> clause 11.3.1.10</w:t>
            </w:r>
          </w:p>
        </w:tc>
        <w:tc>
          <w:tcPr>
            <w:tcW w:w="1368" w:type="dxa"/>
            <w:tcBorders>
              <w:top w:val="single" w:sz="4" w:space="0" w:color="auto"/>
              <w:left w:val="single" w:sz="4" w:space="0" w:color="auto"/>
              <w:bottom w:val="single" w:sz="4" w:space="0" w:color="auto"/>
              <w:right w:val="single" w:sz="4" w:space="0" w:color="auto"/>
            </w:tcBorders>
            <w:hideMark/>
          </w:tcPr>
          <w:p w14:paraId="01CB80A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eastAsia="ja-JP"/>
              </w:rPr>
            </w:pPr>
            <w:r w:rsidRPr="002202C4">
              <w:rPr>
                <w:rFonts w:ascii="Arial" w:hAnsi="Arial" w:cs="Arial"/>
                <w:sz w:val="18"/>
                <w:lang w:val="fr-FR" w:eastAsia="zh-CN"/>
              </w:rPr>
              <w:t>0.6dB</w:t>
            </w:r>
          </w:p>
        </w:tc>
        <w:tc>
          <w:tcPr>
            <w:tcW w:w="3131" w:type="dxa"/>
            <w:tcBorders>
              <w:top w:val="single" w:sz="4" w:space="0" w:color="auto"/>
              <w:left w:val="single" w:sz="4" w:space="0" w:color="auto"/>
              <w:bottom w:val="single" w:sz="4" w:space="0" w:color="auto"/>
              <w:right w:val="single" w:sz="4" w:space="0" w:color="auto"/>
            </w:tcBorders>
            <w:hideMark/>
          </w:tcPr>
          <w:p w14:paraId="77143573"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D537D5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66FCF149" w14:textId="77777777" w:rsidR="00541A79" w:rsidRPr="002202C4" w:rsidRDefault="00541A79" w:rsidP="00541A79">
            <w:pPr>
              <w:keepNext/>
              <w:keepLines/>
              <w:overflowPunct w:val="0"/>
              <w:autoSpaceDE w:val="0"/>
              <w:autoSpaceDN w:val="0"/>
              <w:adjustRightInd w:val="0"/>
              <w:spacing w:after="0"/>
              <w:rPr>
                <w:rFonts w:ascii="Arial" w:hAnsi="Arial" w:cs="v4.2.0"/>
                <w:sz w:val="18"/>
                <w:lang w:val="fr-FR"/>
              </w:rPr>
            </w:pPr>
            <w:r w:rsidRPr="002202C4">
              <w:rPr>
                <w:rFonts w:ascii="Arial" w:hAnsi="Arial" w:cs="Arial"/>
                <w:sz w:val="18"/>
                <w:lang w:val="fr-FR"/>
              </w:rPr>
              <w:t xml:space="preserve">Correct ACK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541A79" w:rsidRPr="002202C4" w14:paraId="6DFEA53E"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688BBD7" w14:textId="77777777" w:rsidR="00541A79" w:rsidRPr="002202C4" w:rsidRDefault="00541A79" w:rsidP="00541A79">
            <w:pPr>
              <w:keepNext/>
              <w:keepLines/>
              <w:overflowPunct w:val="0"/>
              <w:autoSpaceDE w:val="0"/>
              <w:autoSpaceDN w:val="0"/>
              <w:adjustRightInd w:val="0"/>
              <w:spacing w:after="0"/>
              <w:rPr>
                <w:rFonts w:ascii="Arial" w:hAnsi="Arial"/>
                <w:sz w:val="18"/>
                <w:lang w:val="en-US"/>
              </w:rPr>
            </w:pPr>
            <w:r w:rsidRPr="002202C4">
              <w:rPr>
                <w:rFonts w:ascii="Arial" w:hAnsi="Arial" w:cs="Arial"/>
                <w:sz w:val="18"/>
                <w:lang w:val="en-US" w:eastAsia="zh-CN"/>
              </w:rPr>
              <w:t>8.3.12 Performance requirements for PUCCH format 1 with DM-RS bundling</w:t>
            </w:r>
          </w:p>
        </w:tc>
        <w:tc>
          <w:tcPr>
            <w:tcW w:w="2175" w:type="dxa"/>
            <w:tcBorders>
              <w:top w:val="single" w:sz="4" w:space="0" w:color="auto"/>
              <w:left w:val="single" w:sz="4" w:space="0" w:color="auto"/>
              <w:bottom w:val="single" w:sz="4" w:space="0" w:color="auto"/>
              <w:right w:val="single" w:sz="4" w:space="0" w:color="auto"/>
            </w:tcBorders>
            <w:hideMark/>
          </w:tcPr>
          <w:p w14:paraId="269B07EA"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11.3.1.8</w:t>
            </w:r>
          </w:p>
        </w:tc>
        <w:tc>
          <w:tcPr>
            <w:tcW w:w="1368" w:type="dxa"/>
            <w:tcBorders>
              <w:top w:val="single" w:sz="4" w:space="0" w:color="auto"/>
              <w:left w:val="single" w:sz="4" w:space="0" w:color="auto"/>
              <w:bottom w:val="single" w:sz="4" w:space="0" w:color="auto"/>
              <w:right w:val="single" w:sz="4" w:space="0" w:color="auto"/>
            </w:tcBorders>
            <w:hideMark/>
          </w:tcPr>
          <w:p w14:paraId="248B6990"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135D6CB7" w14:textId="77777777" w:rsidR="00541A79" w:rsidRPr="002202C4" w:rsidRDefault="00541A79" w:rsidP="00541A79">
            <w:pPr>
              <w:keepNext/>
              <w:keepLines/>
              <w:overflowPunct w:val="0"/>
              <w:autoSpaceDE w:val="0"/>
              <w:autoSpaceDN w:val="0"/>
              <w:adjustRightInd w:val="0"/>
              <w:spacing w:after="0"/>
              <w:rPr>
                <w:rFonts w:ascii="Arial" w:hAnsi="Arial" w:cs="v4.2.0"/>
                <w:sz w:val="18"/>
                <w:lang w:val="en-US"/>
              </w:rPr>
            </w:pPr>
            <w:r w:rsidRPr="002202C4">
              <w:rPr>
                <w:rFonts w:ascii="Arial" w:hAnsi="Arial" w:cs="v4.2.0"/>
                <w:sz w:val="18"/>
                <w:lang w:val="en-US"/>
              </w:rPr>
              <w:t>Formula: SNR + TT</w:t>
            </w:r>
            <w:r w:rsidRPr="002202C4">
              <w:rPr>
                <w:rFonts w:ascii="Arial" w:hAnsi="Arial" w:cs="v4.2.0"/>
                <w:sz w:val="18"/>
                <w:vertAlign w:val="subscript"/>
                <w:lang w:val="en-US"/>
              </w:rPr>
              <w:t>OTA</w:t>
            </w:r>
          </w:p>
          <w:p w14:paraId="02207330" w14:textId="77777777" w:rsidR="00541A79" w:rsidRPr="002202C4" w:rsidRDefault="00541A79" w:rsidP="00541A79">
            <w:pPr>
              <w:keepNext/>
              <w:keepLines/>
              <w:overflowPunct w:val="0"/>
              <w:autoSpaceDE w:val="0"/>
              <w:autoSpaceDN w:val="0"/>
              <w:adjustRightInd w:val="0"/>
              <w:spacing w:after="0"/>
              <w:rPr>
                <w:rFonts w:ascii="Arial" w:hAnsi="Arial" w:cs="v4.2.0"/>
                <w:sz w:val="18"/>
                <w:lang w:val="en-US" w:eastAsia="fr-FR"/>
              </w:rPr>
            </w:pPr>
            <w:r w:rsidRPr="002202C4">
              <w:rPr>
                <w:rFonts w:ascii="Arial" w:hAnsi="Arial" w:cs="v4.2.0"/>
                <w:sz w:val="18"/>
                <w:lang w:val="en-US" w:eastAsia="fr-FR"/>
              </w:rPr>
              <w:t>False ACK limit unchanged</w:t>
            </w:r>
          </w:p>
          <w:p w14:paraId="31EFAF96" w14:textId="77777777" w:rsidR="00541A79" w:rsidRPr="002202C4" w:rsidRDefault="00541A79" w:rsidP="00541A79">
            <w:pPr>
              <w:keepNext/>
              <w:keepLines/>
              <w:overflowPunct w:val="0"/>
              <w:autoSpaceDE w:val="0"/>
              <w:autoSpaceDN w:val="0"/>
              <w:adjustRightInd w:val="0"/>
              <w:spacing w:after="0"/>
              <w:rPr>
                <w:rFonts w:ascii="Arial" w:hAnsi="Arial" w:cs="v4.2.0"/>
                <w:sz w:val="18"/>
                <w:lang w:val="en-US" w:eastAsia="fr-FR"/>
              </w:rPr>
            </w:pPr>
            <w:r w:rsidRPr="002202C4">
              <w:rPr>
                <w:rFonts w:ascii="Arial" w:hAnsi="Arial" w:cs="v4.2.0"/>
                <w:sz w:val="18"/>
                <w:lang w:val="en-US" w:eastAsia="fr-FR"/>
              </w:rPr>
              <w:t>False NACK limit unchanged</w:t>
            </w:r>
          </w:p>
          <w:p w14:paraId="532FDB58" w14:textId="77777777" w:rsidR="00541A79" w:rsidRPr="002202C4" w:rsidRDefault="00541A79" w:rsidP="00541A79">
            <w:pPr>
              <w:keepNext/>
              <w:keepLines/>
              <w:overflowPunct w:val="0"/>
              <w:autoSpaceDE w:val="0"/>
              <w:autoSpaceDN w:val="0"/>
              <w:adjustRightInd w:val="0"/>
              <w:spacing w:after="0"/>
              <w:rPr>
                <w:rFonts w:ascii="Arial" w:hAnsi="Arial"/>
                <w:sz w:val="18"/>
                <w:lang w:val="en-US" w:eastAsia="fr-FR"/>
              </w:rPr>
            </w:pPr>
            <w:r w:rsidRPr="002202C4">
              <w:rPr>
                <w:rFonts w:ascii="Arial" w:hAnsi="Arial" w:cs="v4.2.0"/>
                <w:sz w:val="18"/>
                <w:lang w:val="en-US" w:eastAsia="fr-FR"/>
              </w:rPr>
              <w:t>Correct ACK limit unchanged</w:t>
            </w:r>
          </w:p>
        </w:tc>
      </w:tr>
      <w:tr w:rsidR="00541A79" w:rsidRPr="002202C4" w14:paraId="6CD7BE19"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D16396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lastRenderedPageBreak/>
              <w:t>8.3.13 Performance requirements for PUCCH format 3 with DM-RS bundling</w:t>
            </w:r>
          </w:p>
        </w:tc>
        <w:tc>
          <w:tcPr>
            <w:tcW w:w="2175" w:type="dxa"/>
            <w:tcBorders>
              <w:top w:val="single" w:sz="4" w:space="0" w:color="auto"/>
              <w:left w:val="single" w:sz="4" w:space="0" w:color="auto"/>
              <w:bottom w:val="single" w:sz="4" w:space="0" w:color="auto"/>
              <w:right w:val="single" w:sz="4" w:space="0" w:color="auto"/>
            </w:tcBorders>
            <w:hideMark/>
          </w:tcPr>
          <w:p w14:paraId="38A50441"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11.3.1.9</w:t>
            </w:r>
          </w:p>
        </w:tc>
        <w:tc>
          <w:tcPr>
            <w:tcW w:w="1368" w:type="dxa"/>
            <w:tcBorders>
              <w:top w:val="single" w:sz="4" w:space="0" w:color="auto"/>
              <w:left w:val="single" w:sz="4" w:space="0" w:color="auto"/>
              <w:bottom w:val="single" w:sz="4" w:space="0" w:color="auto"/>
              <w:right w:val="single" w:sz="4" w:space="0" w:color="auto"/>
            </w:tcBorders>
            <w:hideMark/>
          </w:tcPr>
          <w:p w14:paraId="2DA0F14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1255FFF3" w14:textId="77777777" w:rsidR="00541A79" w:rsidRPr="002202C4" w:rsidRDefault="00541A79" w:rsidP="00541A79">
            <w:pPr>
              <w:keepNext/>
              <w:keepLines/>
              <w:overflowPunct w:val="0"/>
              <w:autoSpaceDE w:val="0"/>
              <w:autoSpaceDN w:val="0"/>
              <w:adjustRightInd w:val="0"/>
              <w:spacing w:after="0"/>
              <w:rPr>
                <w:rFonts w:ascii="Arial" w:hAnsi="Arial" w:cs="v4.2.0"/>
                <w:sz w:val="18"/>
                <w:lang w:val="fr-FR"/>
              </w:rPr>
            </w:pPr>
            <w:proofErr w:type="gramStart"/>
            <w:r w:rsidRPr="002202C4">
              <w:rPr>
                <w:rFonts w:ascii="Arial" w:hAnsi="Arial" w:cs="v4.2.0"/>
                <w:sz w:val="18"/>
                <w:lang w:val="fr-FR"/>
              </w:rPr>
              <w:t>Formula:</w:t>
            </w:r>
            <w:proofErr w:type="gramEnd"/>
            <w:r w:rsidRPr="002202C4">
              <w:rPr>
                <w:rFonts w:ascii="Arial" w:hAnsi="Arial" w:cs="v4.2.0"/>
                <w:sz w:val="18"/>
                <w:lang w:val="fr-FR"/>
              </w:rPr>
              <w:t xml:space="preserve"> SNR + TT</w:t>
            </w:r>
            <w:r w:rsidRPr="002202C4">
              <w:rPr>
                <w:rFonts w:ascii="Arial" w:hAnsi="Arial" w:cs="v4.2.0"/>
                <w:sz w:val="18"/>
                <w:vertAlign w:val="subscript"/>
                <w:lang w:val="fr-FR"/>
              </w:rPr>
              <w:t>OTA</w:t>
            </w:r>
          </w:p>
          <w:p w14:paraId="0848D31D" w14:textId="77777777" w:rsidR="00541A79" w:rsidRPr="002202C4" w:rsidRDefault="00541A79" w:rsidP="00541A79">
            <w:pPr>
              <w:keepNext/>
              <w:keepLines/>
              <w:overflowPunct w:val="0"/>
              <w:autoSpaceDE w:val="0"/>
              <w:autoSpaceDN w:val="0"/>
              <w:adjustRightInd w:val="0"/>
              <w:spacing w:after="0"/>
              <w:rPr>
                <w:rFonts w:ascii="Arial" w:hAnsi="Arial"/>
                <w:sz w:val="18"/>
                <w:lang w:val="fr-FR" w:eastAsia="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541A79" w:rsidRPr="002202C4" w14:paraId="05A63BB4"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BA4B89F"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8.4.1</w:t>
            </w:r>
            <w:r w:rsidRPr="002202C4">
              <w:rPr>
                <w:rFonts w:ascii="Arial" w:hAnsi="Arial" w:cs="Arial"/>
                <w:sz w:val="18"/>
                <w:lang w:val="en-US"/>
              </w:rP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694B8932"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11.4.1</w:t>
            </w:r>
          </w:p>
        </w:tc>
        <w:tc>
          <w:tcPr>
            <w:tcW w:w="1368" w:type="dxa"/>
            <w:tcBorders>
              <w:top w:val="single" w:sz="4" w:space="0" w:color="auto"/>
              <w:left w:val="single" w:sz="4" w:space="0" w:color="auto"/>
              <w:bottom w:val="single" w:sz="4" w:space="0" w:color="auto"/>
              <w:right w:val="single" w:sz="4" w:space="0" w:color="auto"/>
            </w:tcBorders>
            <w:hideMark/>
          </w:tcPr>
          <w:p w14:paraId="11DB306A"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0.6 dB for fading cases</w:t>
            </w:r>
          </w:p>
          <w:p w14:paraId="20DCFF8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59443157"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2825B923"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PRACH False detection limit unchanged</w:t>
            </w:r>
          </w:p>
          <w:p w14:paraId="4A3C4815"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PRACH </w:t>
            </w:r>
            <w:proofErr w:type="spellStart"/>
            <w:r w:rsidRPr="002202C4">
              <w:rPr>
                <w:rFonts w:ascii="Arial" w:hAnsi="Arial" w:cs="Arial"/>
                <w:sz w:val="18"/>
                <w:lang w:val="fr-FR"/>
              </w:rPr>
              <w:t>detection</w:t>
            </w:r>
            <w:proofErr w:type="spellEnd"/>
            <w:r w:rsidRPr="002202C4">
              <w:rPr>
                <w:rFonts w:ascii="Arial" w:hAnsi="Arial" w:cs="Arial"/>
                <w:sz w:val="18"/>
                <w:lang w:val="fr-FR"/>
              </w:rPr>
              <w:t xml:space="preserve">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r w:rsidRPr="002202C4">
              <w:rPr>
                <w:rFonts w:ascii="Arial" w:hAnsi="Arial" w:cs="Arial"/>
                <w:sz w:val="18"/>
                <w:lang w:val="fr-FR"/>
              </w:rPr>
              <w:t xml:space="preserve"> </w:t>
            </w:r>
          </w:p>
        </w:tc>
      </w:tr>
      <w:tr w:rsidR="00541A79" w:rsidRPr="002202C4" w14:paraId="1F89344F"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54D1559"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8.4.2</w:t>
            </w:r>
            <w:r w:rsidRPr="002202C4">
              <w:rPr>
                <w:rFonts w:ascii="Arial" w:hAnsi="Arial" w:cs="Arial"/>
                <w:sz w:val="18"/>
                <w:lang w:val="en-US"/>
              </w:rPr>
              <w:tab/>
              <w:t xml:space="preserve">Performance requirements for PRACH for </w:t>
            </w:r>
            <w:proofErr w:type="gramStart"/>
            <w:r w:rsidRPr="002202C4">
              <w:rPr>
                <w:rFonts w:ascii="Arial" w:hAnsi="Arial" w:cs="Arial"/>
                <w:sz w:val="18"/>
                <w:lang w:val="en-US"/>
              </w:rPr>
              <w:t>high speed</w:t>
            </w:r>
            <w:proofErr w:type="gramEnd"/>
            <w:r w:rsidRPr="002202C4">
              <w:rPr>
                <w:rFonts w:ascii="Arial" w:hAnsi="Arial" w:cs="Arial"/>
                <w:sz w:val="18"/>
                <w:lang w:val="en-US"/>
              </w:rP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0938D093"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SNRs</w:t>
            </w:r>
            <w:proofErr w:type="spellEnd"/>
            <w:r w:rsidRPr="002202C4">
              <w:rPr>
                <w:rFonts w:ascii="Arial" w:hAnsi="Arial" w:cs="Arial"/>
                <w:sz w:val="18"/>
                <w:lang w:val="fr-FR"/>
              </w:rPr>
              <w:t xml:space="preserve"> as </w:t>
            </w:r>
            <w:proofErr w:type="spellStart"/>
            <w:r w:rsidRPr="002202C4">
              <w:rPr>
                <w:rFonts w:ascii="Arial" w:hAnsi="Arial" w:cs="Arial"/>
                <w:sz w:val="18"/>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63A657B0" w14:textId="77777777" w:rsidR="00541A79" w:rsidRPr="002202C4" w:rsidRDefault="00541A79" w:rsidP="00541A79">
            <w:pPr>
              <w:keepNext/>
              <w:keepLines/>
              <w:overflowPunct w:val="0"/>
              <w:autoSpaceDE w:val="0"/>
              <w:autoSpaceDN w:val="0"/>
              <w:adjustRightInd w:val="0"/>
              <w:spacing w:after="0"/>
              <w:rPr>
                <w:rFonts w:ascii="Arial" w:eastAsia="MS Mincho" w:hAnsi="Arial" w:cs="Arial"/>
                <w:sz w:val="18"/>
                <w:lang w:val="en-US"/>
              </w:rPr>
            </w:pPr>
            <w:r w:rsidRPr="002202C4">
              <w:rPr>
                <w:rFonts w:ascii="Arial" w:hAnsi="Arial" w:cs="Arial"/>
                <w:sz w:val="18"/>
                <w:lang w:val="en-US"/>
              </w:rPr>
              <w:t>0.6 dB for fading cases</w:t>
            </w:r>
          </w:p>
          <w:p w14:paraId="7F7EF54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44952FD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p>
          <w:p w14:paraId="2A590CAB"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PRACH False detection limit unchanged</w:t>
            </w:r>
          </w:p>
          <w:p w14:paraId="3547D37D"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PRACH </w:t>
            </w:r>
            <w:proofErr w:type="spellStart"/>
            <w:r w:rsidRPr="002202C4">
              <w:rPr>
                <w:rFonts w:ascii="Arial" w:hAnsi="Arial" w:cs="Arial"/>
                <w:sz w:val="18"/>
                <w:lang w:val="fr-FR"/>
              </w:rPr>
              <w:t>detection</w:t>
            </w:r>
            <w:proofErr w:type="spellEnd"/>
            <w:r w:rsidRPr="002202C4">
              <w:rPr>
                <w:rFonts w:ascii="Arial" w:hAnsi="Arial" w:cs="Arial"/>
                <w:sz w:val="18"/>
                <w:lang w:val="fr-FR"/>
              </w:rPr>
              <w:t xml:space="preserve">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541A79" w:rsidRPr="002202C4" w14:paraId="096BF418" w14:textId="77777777" w:rsidTr="0053623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DA882A1"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8.2.5</w:t>
            </w:r>
            <w:r w:rsidRPr="002202C4">
              <w:rPr>
                <w:rFonts w:ascii="Arial" w:hAnsi="Arial" w:cs="Arial"/>
                <w:sz w:val="18"/>
                <w:lang w:val="en-US"/>
              </w:rP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74A842B6"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11.2.1.5</w:t>
            </w:r>
          </w:p>
        </w:tc>
        <w:tc>
          <w:tcPr>
            <w:tcW w:w="1368" w:type="dxa"/>
            <w:tcBorders>
              <w:top w:val="single" w:sz="4" w:space="0" w:color="auto"/>
              <w:left w:val="single" w:sz="4" w:space="0" w:color="auto"/>
              <w:bottom w:val="single" w:sz="4" w:space="0" w:color="auto"/>
              <w:right w:val="single" w:sz="4" w:space="0" w:color="auto"/>
            </w:tcBorders>
            <w:hideMark/>
          </w:tcPr>
          <w:p w14:paraId="7614336E" w14:textId="77777777" w:rsidR="00541A79" w:rsidRPr="002202C4" w:rsidRDefault="00541A79" w:rsidP="00541A79">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0005F1C9"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F195201" w14:textId="77777777" w:rsidR="00541A79" w:rsidRPr="002202C4" w:rsidRDefault="00541A79" w:rsidP="00541A79">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541A79" w:rsidRPr="002202C4" w14:paraId="7E629486" w14:textId="77777777" w:rsidTr="00536233">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0D7FE436" w14:textId="77777777" w:rsidR="00541A79" w:rsidRPr="002202C4" w:rsidRDefault="00541A79" w:rsidP="00541A79">
            <w:pPr>
              <w:keepNext/>
              <w:keepLines/>
              <w:overflowPunct w:val="0"/>
              <w:autoSpaceDE w:val="0"/>
              <w:autoSpaceDN w:val="0"/>
              <w:adjustRightInd w:val="0"/>
              <w:spacing w:after="0"/>
              <w:ind w:left="851" w:hanging="851"/>
              <w:rPr>
                <w:rFonts w:ascii="Arial" w:hAnsi="Arial" w:cs="v4.2.0"/>
                <w:sz w:val="18"/>
                <w:lang w:val="en-US"/>
              </w:rPr>
            </w:pPr>
            <w:r w:rsidRPr="002202C4">
              <w:rPr>
                <w:rFonts w:ascii="Arial" w:hAnsi="Arial" w:cs="Arial"/>
                <w:sz w:val="18"/>
                <w:lang w:val="en-US" w:eastAsia="zh-CN"/>
              </w:rPr>
              <w:t>NOTE:</w:t>
            </w:r>
            <w:r w:rsidRPr="002202C4">
              <w:rPr>
                <w:rFonts w:ascii="Arial" w:hAnsi="Arial" w:cs="Arial"/>
                <w:sz w:val="18"/>
                <w:lang w:val="en-US"/>
              </w:rPr>
              <w:tab/>
            </w:r>
            <w:r w:rsidRPr="002202C4">
              <w:rPr>
                <w:rFonts w:ascii="Arial" w:hAnsi="Arial" w:cs="Arial"/>
                <w:sz w:val="18"/>
                <w:lang w:val="en-US" w:eastAsia="zh-CN"/>
              </w:rPr>
              <w:t>TT</w:t>
            </w:r>
            <w:r w:rsidRPr="002202C4">
              <w:rPr>
                <w:rFonts w:ascii="Arial" w:hAnsi="Arial" w:cs="Arial"/>
                <w:sz w:val="18"/>
                <w:lang w:val="en-US"/>
              </w:rPr>
              <w:t xml:space="preserve"> values are applicable for normal </w:t>
            </w:r>
            <w:proofErr w:type="gramStart"/>
            <w:r w:rsidRPr="002202C4">
              <w:rPr>
                <w:rFonts w:ascii="Arial" w:hAnsi="Arial" w:cs="Arial"/>
                <w:sz w:val="18"/>
                <w:lang w:val="en-US"/>
              </w:rPr>
              <w:t>condition</w:t>
            </w:r>
            <w:proofErr w:type="gramEnd"/>
            <w:r w:rsidRPr="002202C4">
              <w:rPr>
                <w:rFonts w:ascii="Arial" w:hAnsi="Arial" w:cs="Arial"/>
                <w:sz w:val="18"/>
                <w:lang w:val="en-US"/>
              </w:rPr>
              <w:t xml:space="preserve"> unless otherwise stated.</w:t>
            </w:r>
          </w:p>
        </w:tc>
      </w:tr>
    </w:tbl>
    <w:p w14:paraId="26E8DFA1" w14:textId="77777777" w:rsidR="002202C4" w:rsidRPr="002202C4" w:rsidRDefault="002202C4" w:rsidP="002202C4">
      <w:pPr>
        <w:overflowPunct w:val="0"/>
        <w:autoSpaceDE w:val="0"/>
        <w:autoSpaceDN w:val="0"/>
        <w:adjustRightInd w:val="0"/>
        <w:rPr>
          <w:noProof/>
        </w:rPr>
      </w:pPr>
    </w:p>
    <w:p w14:paraId="4ED7DC35" w14:textId="77777777" w:rsidR="002202C4" w:rsidRPr="002202C4" w:rsidRDefault="002202C4" w:rsidP="002202C4">
      <w:pPr>
        <w:keepNext/>
        <w:keepLines/>
        <w:overflowPunct w:val="0"/>
        <w:autoSpaceDE w:val="0"/>
        <w:autoSpaceDN w:val="0"/>
        <w:adjustRightInd w:val="0"/>
        <w:spacing w:before="60"/>
        <w:jc w:val="center"/>
        <w:rPr>
          <w:rFonts w:ascii="Arial" w:hAnsi="Arial" w:cs="Arial"/>
          <w:b/>
          <w:lang w:val="en-US"/>
        </w:rPr>
      </w:pPr>
      <w:r w:rsidRPr="002202C4">
        <w:rPr>
          <w:rFonts w:ascii="Arial" w:hAnsi="Arial" w:cs="Arial"/>
          <w:b/>
          <w:lang w:val="en-US"/>
        </w:rPr>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2202C4" w:rsidRPr="002202C4" w14:paraId="7BE966DD"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A27CA59"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738AA427"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Minimum </w:t>
            </w:r>
            <w:proofErr w:type="spellStart"/>
            <w:r w:rsidRPr="002202C4">
              <w:rPr>
                <w:rFonts w:ascii="Arial" w:hAnsi="Arial" w:cs="Arial"/>
                <w:b/>
                <w:sz w:val="18"/>
                <w:lang w:val="fr-FR"/>
              </w:rPr>
              <w:t>requirement</w:t>
            </w:r>
            <w:proofErr w:type="spellEnd"/>
            <w:r w:rsidRPr="002202C4">
              <w:rPr>
                <w:rFonts w:ascii="Arial" w:hAnsi="Arial" w:cs="Arial"/>
                <w:b/>
                <w:sz w:val="18"/>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28C8549F"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Test </w:t>
            </w:r>
            <w:proofErr w:type="spellStart"/>
            <w:r w:rsidRPr="002202C4">
              <w:rPr>
                <w:rFonts w:ascii="Arial" w:hAnsi="Arial" w:cs="Arial"/>
                <w:b/>
                <w:sz w:val="18"/>
                <w:lang w:val="fr-FR"/>
              </w:rPr>
              <w:t>Tolerance</w:t>
            </w:r>
            <w:proofErr w:type="spellEnd"/>
            <w:r w:rsidRPr="002202C4">
              <w:rPr>
                <w:rFonts w:ascii="Arial" w:hAnsi="Arial" w:cs="Arial"/>
                <w:b/>
                <w:sz w:val="18"/>
                <w:lang w:val="fr-FR"/>
              </w:rPr>
              <w:br/>
              <w:t>(TT</w:t>
            </w:r>
            <w:r w:rsidRPr="002202C4">
              <w:rPr>
                <w:rFonts w:ascii="Arial" w:hAnsi="Arial" w:cs="Arial"/>
                <w:b/>
                <w:sz w:val="18"/>
                <w:vertAlign w:val="subscript"/>
                <w:lang w:val="fr-FR"/>
              </w:rPr>
              <w:t>OTA</w:t>
            </w:r>
            <w:r w:rsidRPr="002202C4">
              <w:rPr>
                <w:rFonts w:ascii="Arial" w:hAnsi="Arial" w:cs="Arial"/>
                <w:b/>
                <w:sz w:val="18"/>
                <w:lang w:val="fr-FR"/>
              </w:rPr>
              <w:t>)</w:t>
            </w:r>
          </w:p>
        </w:tc>
        <w:tc>
          <w:tcPr>
            <w:tcW w:w="3132" w:type="dxa"/>
            <w:tcBorders>
              <w:top w:val="single" w:sz="4" w:space="0" w:color="auto"/>
              <w:left w:val="single" w:sz="4" w:space="0" w:color="auto"/>
              <w:bottom w:val="single" w:sz="4" w:space="0" w:color="auto"/>
              <w:right w:val="single" w:sz="4" w:space="0" w:color="auto"/>
            </w:tcBorders>
            <w:hideMark/>
          </w:tcPr>
          <w:p w14:paraId="28631355"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en-US"/>
              </w:rPr>
            </w:pPr>
            <w:r w:rsidRPr="002202C4">
              <w:rPr>
                <w:rFonts w:ascii="Arial" w:hAnsi="Arial" w:cs="Arial"/>
                <w:b/>
                <w:sz w:val="18"/>
                <w:lang w:val="en-US"/>
              </w:rPr>
              <w:t>Test requirement in the present document</w:t>
            </w:r>
          </w:p>
        </w:tc>
      </w:tr>
      <w:tr w:rsidR="002202C4" w:rsidRPr="002202C4" w14:paraId="4F489758"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41C14F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8.2.1</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045CF1C5"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11.2.2.1</w:t>
            </w:r>
          </w:p>
        </w:tc>
        <w:tc>
          <w:tcPr>
            <w:tcW w:w="1368" w:type="dxa"/>
            <w:tcBorders>
              <w:top w:val="single" w:sz="4" w:space="0" w:color="auto"/>
              <w:left w:val="single" w:sz="4" w:space="0" w:color="auto"/>
              <w:bottom w:val="single" w:sz="4" w:space="0" w:color="auto"/>
              <w:right w:val="single" w:sz="4" w:space="0" w:color="auto"/>
            </w:tcBorders>
            <w:hideMark/>
          </w:tcPr>
          <w:p w14:paraId="7CB3C23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172ECC4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95F122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448068A"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EE2ECE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8.2.2</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 xml:space="preserve">with </w:t>
            </w:r>
            <w:proofErr w:type="gramStart"/>
            <w:r w:rsidRPr="002202C4">
              <w:rPr>
                <w:rFonts w:ascii="Arial" w:eastAsia="Malgun Gothic" w:hAnsi="Arial" w:cs="Arial"/>
                <w:sz w:val="18"/>
                <w:lang w:val="en-US"/>
              </w:rPr>
              <w:t>transform</w:t>
            </w:r>
            <w:proofErr w:type="gramEnd"/>
            <w:r w:rsidRPr="002202C4">
              <w:rPr>
                <w:rFonts w:ascii="Arial" w:eastAsia="Malgun Gothic" w:hAnsi="Arial" w:cs="Arial"/>
                <w:sz w:val="18"/>
                <w:lang w:val="en-US"/>
              </w:rPr>
              <w:t xml:space="preserve"> </w:t>
            </w:r>
            <w:r w:rsidRPr="002202C4">
              <w:rPr>
                <w:rFonts w:ascii="Arial" w:hAnsi="Arial" w:cs="Arial"/>
                <w:sz w:val="18"/>
                <w:lang w:val="en-US"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52A71CE7"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11.2.2.2</w:t>
            </w:r>
          </w:p>
        </w:tc>
        <w:tc>
          <w:tcPr>
            <w:tcW w:w="1368" w:type="dxa"/>
            <w:tcBorders>
              <w:top w:val="single" w:sz="4" w:space="0" w:color="auto"/>
              <w:left w:val="single" w:sz="4" w:space="0" w:color="auto"/>
              <w:bottom w:val="single" w:sz="4" w:space="0" w:color="auto"/>
              <w:right w:val="single" w:sz="4" w:space="0" w:color="auto"/>
            </w:tcBorders>
            <w:hideMark/>
          </w:tcPr>
          <w:p w14:paraId="700CB29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322C418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66DB408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1CA20A9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2FA12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8.2.3</w:t>
            </w:r>
            <w:r w:rsidRPr="002202C4">
              <w:rPr>
                <w:rFonts w:ascii="Arial" w:hAnsi="Arial" w:cs="Arial"/>
                <w:sz w:val="18"/>
                <w:lang w:val="en-US"/>
              </w:rPr>
              <w:tab/>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hideMark/>
          </w:tcPr>
          <w:p w14:paraId="7045C714"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11.2.2.3</w:t>
            </w:r>
          </w:p>
        </w:tc>
        <w:tc>
          <w:tcPr>
            <w:tcW w:w="1368" w:type="dxa"/>
            <w:tcBorders>
              <w:top w:val="single" w:sz="4" w:space="0" w:color="auto"/>
              <w:left w:val="single" w:sz="4" w:space="0" w:color="auto"/>
              <w:bottom w:val="single" w:sz="4" w:space="0" w:color="auto"/>
              <w:right w:val="single" w:sz="4" w:space="0" w:color="auto"/>
            </w:tcBorders>
            <w:hideMark/>
          </w:tcPr>
          <w:p w14:paraId="3FF344C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72A2392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4780D4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BLER limit unchanged</w:t>
            </w:r>
          </w:p>
        </w:tc>
      </w:tr>
      <w:tr w:rsidR="002202C4" w:rsidRPr="002202C4" w14:paraId="0A8EA34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F7C829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8.2.7 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hideMark/>
          </w:tcPr>
          <w:p w14:paraId="36A9D45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eastAsia="zh-CN"/>
              </w:rPr>
              <w:t>See</w:t>
            </w:r>
            <w:proofErr w:type="spellEnd"/>
            <w:r w:rsidRPr="002202C4">
              <w:rPr>
                <w:rFonts w:ascii="Arial" w:hAnsi="Arial" w:cs="Arial"/>
                <w:sz w:val="18"/>
                <w:lang w:val="fr-FR" w:eastAsia="zh-CN"/>
              </w:rPr>
              <w:t xml:space="preserve"> clause 11.2.2.4</w:t>
            </w:r>
          </w:p>
        </w:tc>
        <w:tc>
          <w:tcPr>
            <w:tcW w:w="1368" w:type="dxa"/>
            <w:tcBorders>
              <w:top w:val="single" w:sz="4" w:space="0" w:color="auto"/>
              <w:left w:val="single" w:sz="4" w:space="0" w:color="auto"/>
              <w:bottom w:val="single" w:sz="4" w:space="0" w:color="auto"/>
              <w:right w:val="single" w:sz="4" w:space="0" w:color="auto"/>
            </w:tcBorders>
            <w:hideMark/>
          </w:tcPr>
          <w:p w14:paraId="2C44A58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0.6 dB</w:t>
            </w:r>
          </w:p>
        </w:tc>
        <w:tc>
          <w:tcPr>
            <w:tcW w:w="3132" w:type="dxa"/>
            <w:tcBorders>
              <w:top w:val="single" w:sz="4" w:space="0" w:color="auto"/>
              <w:left w:val="single" w:sz="4" w:space="0" w:color="auto"/>
              <w:bottom w:val="single" w:sz="4" w:space="0" w:color="auto"/>
              <w:right w:val="single" w:sz="4" w:space="0" w:color="auto"/>
            </w:tcBorders>
            <w:hideMark/>
          </w:tcPr>
          <w:p w14:paraId="608F69F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8E1D3F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BLER limit unchanged</w:t>
            </w:r>
          </w:p>
        </w:tc>
      </w:tr>
      <w:tr w:rsidR="002202C4" w:rsidRPr="002202C4" w14:paraId="1A04F62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D1977F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zh-CN"/>
              </w:rPr>
            </w:pPr>
            <w:r w:rsidRPr="002202C4">
              <w:rPr>
                <w:rFonts w:ascii="Arial" w:hAnsi="Arial" w:cs="Arial"/>
                <w:sz w:val="18"/>
                <w:lang w:val="en-US"/>
              </w:rPr>
              <w:t>8.2.8</w:t>
            </w:r>
            <w:r w:rsidRPr="002202C4">
              <w:rPr>
                <w:rFonts w:ascii="Arial" w:hAnsi="Arial" w:cs="Arial"/>
                <w:sz w:val="18"/>
                <w:lang w:val="en-US"/>
              </w:rPr>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hideMark/>
          </w:tcPr>
          <w:p w14:paraId="751CDF0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zh-CN"/>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w:t>
            </w:r>
            <w:r w:rsidRPr="002202C4">
              <w:rPr>
                <w:rFonts w:ascii="Arial" w:hAnsi="Arial" w:cs="Arial"/>
                <w:sz w:val="18"/>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6FA5F42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zh-CN"/>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4C9359F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4BEE8F8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AEC88B7"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62F96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 xml:space="preserve">8.2.12 Performance requirements for PUSCH TB over </w:t>
            </w:r>
            <w:proofErr w:type="gramStart"/>
            <w:r w:rsidRPr="002202C4">
              <w:rPr>
                <w:rFonts w:ascii="Arial" w:hAnsi="Arial" w:cs="Arial"/>
                <w:sz w:val="18"/>
                <w:lang w:val="en-US"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hideMark/>
          </w:tcPr>
          <w:p w14:paraId="2F078F3C"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11.2.2.9</w:t>
            </w:r>
          </w:p>
        </w:tc>
        <w:tc>
          <w:tcPr>
            <w:tcW w:w="1368" w:type="dxa"/>
            <w:tcBorders>
              <w:top w:val="single" w:sz="4" w:space="0" w:color="auto"/>
              <w:left w:val="single" w:sz="4" w:space="0" w:color="auto"/>
              <w:bottom w:val="single" w:sz="4" w:space="0" w:color="auto"/>
              <w:right w:val="single" w:sz="4" w:space="0" w:color="auto"/>
            </w:tcBorders>
            <w:hideMark/>
          </w:tcPr>
          <w:p w14:paraId="500EB2F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5EF449C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CBE486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4498A809"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457A2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hideMark/>
          </w:tcPr>
          <w:p w14:paraId="176CAB79"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11.2.2.10</w:t>
            </w:r>
          </w:p>
        </w:tc>
        <w:tc>
          <w:tcPr>
            <w:tcW w:w="1368" w:type="dxa"/>
            <w:tcBorders>
              <w:top w:val="single" w:sz="4" w:space="0" w:color="auto"/>
              <w:left w:val="single" w:sz="4" w:space="0" w:color="auto"/>
              <w:bottom w:val="single" w:sz="4" w:space="0" w:color="auto"/>
              <w:right w:val="single" w:sz="4" w:space="0" w:color="auto"/>
            </w:tcBorders>
            <w:hideMark/>
          </w:tcPr>
          <w:p w14:paraId="3EFB115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40D5A61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F5114D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1376E0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7342C1" w14:textId="77777777" w:rsidR="002202C4" w:rsidRPr="002202C4" w:rsidRDefault="002202C4" w:rsidP="002202C4">
            <w:pPr>
              <w:keepNext/>
              <w:keepLines/>
              <w:overflowPunct w:val="0"/>
              <w:autoSpaceDE w:val="0"/>
              <w:autoSpaceDN w:val="0"/>
              <w:adjustRightInd w:val="0"/>
              <w:spacing w:after="0"/>
              <w:rPr>
                <w:rFonts w:ascii="Arial" w:hAnsi="Arial" w:cs="Arial"/>
                <w:noProof/>
                <w:sz w:val="18"/>
                <w:lang w:val="en-US"/>
              </w:rPr>
            </w:pPr>
            <w:r w:rsidRPr="002202C4">
              <w:rPr>
                <w:rFonts w:ascii="Arial" w:hAnsi="Arial" w:cs="Arial"/>
                <w:sz w:val="18"/>
                <w:lang w:val="en-US"/>
              </w:rPr>
              <w:t>8.3.1</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73D4A5A6" w14:textId="77777777" w:rsidR="002202C4" w:rsidRPr="002202C4" w:rsidRDefault="002202C4" w:rsidP="002202C4">
            <w:pPr>
              <w:keepNext/>
              <w:keepLines/>
              <w:overflowPunct w:val="0"/>
              <w:autoSpaceDE w:val="0"/>
              <w:autoSpaceDN w:val="0"/>
              <w:adjustRightInd w:val="0"/>
              <w:spacing w:after="0"/>
              <w:rPr>
                <w:rFonts w:ascii="Arial" w:eastAsia="‚c‚e‚o“Á‘¾ƒSƒVƒbƒN‘Ì"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11.3.2.2</w:t>
            </w:r>
          </w:p>
        </w:tc>
        <w:tc>
          <w:tcPr>
            <w:tcW w:w="1368" w:type="dxa"/>
            <w:tcBorders>
              <w:top w:val="single" w:sz="4" w:space="0" w:color="auto"/>
              <w:left w:val="single" w:sz="4" w:space="0" w:color="auto"/>
              <w:bottom w:val="single" w:sz="4" w:space="0" w:color="auto"/>
              <w:right w:val="single" w:sz="4" w:space="0" w:color="auto"/>
            </w:tcBorders>
            <w:hideMark/>
          </w:tcPr>
          <w:p w14:paraId="3FE3D2B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221737E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6FC8841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7A7F504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Correct ACK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2202C4" w:rsidRPr="002202C4" w14:paraId="53D8623B"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684482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8.3.2</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5BD1AD14"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11.3.2.3 </w:t>
            </w:r>
          </w:p>
        </w:tc>
        <w:tc>
          <w:tcPr>
            <w:tcW w:w="1368" w:type="dxa"/>
            <w:tcBorders>
              <w:top w:val="single" w:sz="4" w:space="0" w:color="auto"/>
              <w:left w:val="single" w:sz="4" w:space="0" w:color="auto"/>
              <w:bottom w:val="single" w:sz="4" w:space="0" w:color="auto"/>
              <w:right w:val="single" w:sz="4" w:space="0" w:color="auto"/>
            </w:tcBorders>
            <w:hideMark/>
          </w:tcPr>
          <w:p w14:paraId="15E9CF8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45CC34A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460CE21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False ACK limit unchanged </w:t>
            </w:r>
          </w:p>
          <w:p w14:paraId="774AEDD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NACK limit unchanged</w:t>
            </w:r>
          </w:p>
          <w:p w14:paraId="109233C2"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rPr>
            </w:pPr>
            <w:r w:rsidRPr="002202C4">
              <w:rPr>
                <w:rFonts w:ascii="Arial" w:hAnsi="Arial" w:cs="Arial"/>
                <w:sz w:val="18"/>
                <w:lang w:val="en-US"/>
              </w:rPr>
              <w:t>Correct ACK limit unchanged</w:t>
            </w:r>
          </w:p>
        </w:tc>
      </w:tr>
      <w:tr w:rsidR="002202C4" w:rsidRPr="002202C4" w14:paraId="6F76B28D"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3D599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8.3.3</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5FA29566"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11.3.2.4 </w:t>
            </w:r>
          </w:p>
        </w:tc>
        <w:tc>
          <w:tcPr>
            <w:tcW w:w="1368" w:type="dxa"/>
            <w:tcBorders>
              <w:top w:val="single" w:sz="4" w:space="0" w:color="auto"/>
              <w:left w:val="single" w:sz="4" w:space="0" w:color="auto"/>
              <w:bottom w:val="single" w:sz="4" w:space="0" w:color="auto"/>
              <w:right w:val="single" w:sz="4" w:space="0" w:color="auto"/>
            </w:tcBorders>
            <w:hideMark/>
          </w:tcPr>
          <w:p w14:paraId="7B4A55F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DD03AB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68689C6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1044D7E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p w14:paraId="3C1AE95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UCI BLER limit unchanged</w:t>
            </w:r>
          </w:p>
        </w:tc>
      </w:tr>
      <w:tr w:rsidR="002202C4" w:rsidRPr="002202C4" w14:paraId="2897A5F7"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7ACC66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8.3.4</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7A444EEE"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11.3.2.5 </w:t>
            </w:r>
          </w:p>
        </w:tc>
        <w:tc>
          <w:tcPr>
            <w:tcW w:w="1368" w:type="dxa"/>
            <w:tcBorders>
              <w:top w:val="single" w:sz="4" w:space="0" w:color="auto"/>
              <w:left w:val="single" w:sz="4" w:space="0" w:color="auto"/>
              <w:bottom w:val="single" w:sz="4" w:space="0" w:color="auto"/>
              <w:right w:val="single" w:sz="4" w:space="0" w:color="auto"/>
            </w:tcBorders>
            <w:hideMark/>
          </w:tcPr>
          <w:p w14:paraId="299507C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55585F4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w:t>
            </w:r>
            <w:r w:rsidRPr="002202C4">
              <w:rPr>
                <w:rFonts w:ascii="Arial" w:hAnsi="Arial" w:cs="v4.2.0"/>
                <w:sz w:val="18"/>
                <w:lang w:val="fr-FR"/>
              </w:rPr>
              <w:t>TT</w:t>
            </w:r>
            <w:r w:rsidRPr="002202C4">
              <w:rPr>
                <w:rFonts w:ascii="Arial" w:hAnsi="Arial" w:cs="v4.2.0"/>
                <w:sz w:val="18"/>
                <w:vertAlign w:val="subscript"/>
                <w:lang w:val="fr-FR"/>
              </w:rPr>
              <w:t>OTA</w:t>
            </w:r>
          </w:p>
          <w:p w14:paraId="3A4C9FB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545D4471"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C6CBF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8.3.5</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518AED3D"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11.3.2.6 </w:t>
            </w:r>
          </w:p>
        </w:tc>
        <w:tc>
          <w:tcPr>
            <w:tcW w:w="1368" w:type="dxa"/>
            <w:tcBorders>
              <w:top w:val="single" w:sz="4" w:space="0" w:color="auto"/>
              <w:left w:val="single" w:sz="4" w:space="0" w:color="auto"/>
              <w:bottom w:val="single" w:sz="4" w:space="0" w:color="auto"/>
              <w:right w:val="single" w:sz="4" w:space="0" w:color="auto"/>
            </w:tcBorders>
            <w:hideMark/>
          </w:tcPr>
          <w:p w14:paraId="59BC0D5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1E585D5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TT</w:t>
            </w:r>
            <w:r w:rsidRPr="002202C4">
              <w:rPr>
                <w:rFonts w:ascii="Arial" w:hAnsi="Arial" w:cs="Arial"/>
                <w:sz w:val="18"/>
                <w:vertAlign w:val="subscript"/>
                <w:lang w:val="fr-FR"/>
              </w:rPr>
              <w:t>OTA</w:t>
            </w:r>
          </w:p>
          <w:p w14:paraId="3F023FF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3AD5C03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9178F1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hideMark/>
          </w:tcPr>
          <w:p w14:paraId="37D9891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11.3.2.7 </w:t>
            </w:r>
          </w:p>
        </w:tc>
        <w:tc>
          <w:tcPr>
            <w:tcW w:w="1368" w:type="dxa"/>
            <w:tcBorders>
              <w:top w:val="single" w:sz="4" w:space="0" w:color="auto"/>
              <w:left w:val="single" w:sz="4" w:space="0" w:color="auto"/>
              <w:bottom w:val="single" w:sz="4" w:space="0" w:color="auto"/>
              <w:right w:val="single" w:sz="4" w:space="0" w:color="auto"/>
            </w:tcBorders>
            <w:hideMark/>
          </w:tcPr>
          <w:p w14:paraId="2F6C735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E90ED5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48ED6F8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False ACK limit unchanged </w:t>
            </w:r>
          </w:p>
          <w:p w14:paraId="57DB867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NACK limit unchanged</w:t>
            </w:r>
          </w:p>
          <w:p w14:paraId="1BC39FC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tc>
      </w:tr>
      <w:tr w:rsidR="002202C4" w:rsidRPr="002202C4" w14:paraId="5F54A9B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53B711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hideMark/>
          </w:tcPr>
          <w:p w14:paraId="446E764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11.3.2.8 </w:t>
            </w:r>
          </w:p>
        </w:tc>
        <w:tc>
          <w:tcPr>
            <w:tcW w:w="1368" w:type="dxa"/>
            <w:tcBorders>
              <w:top w:val="single" w:sz="4" w:space="0" w:color="auto"/>
              <w:left w:val="single" w:sz="4" w:space="0" w:color="auto"/>
              <w:bottom w:val="single" w:sz="4" w:space="0" w:color="auto"/>
              <w:right w:val="single" w:sz="4" w:space="0" w:color="auto"/>
            </w:tcBorders>
            <w:hideMark/>
          </w:tcPr>
          <w:p w14:paraId="5CBBF2A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3158FCB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TT</w:t>
            </w:r>
            <w:r w:rsidRPr="002202C4">
              <w:rPr>
                <w:rFonts w:ascii="Arial" w:hAnsi="Arial" w:cs="Arial"/>
                <w:sz w:val="18"/>
                <w:vertAlign w:val="subscript"/>
                <w:lang w:val="fr-FR"/>
              </w:rPr>
              <w:t>OTA</w:t>
            </w:r>
          </w:p>
          <w:p w14:paraId="3DE3984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25DAB246"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DFEA7F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8.4.1</w:t>
            </w:r>
            <w:r w:rsidRPr="002202C4">
              <w:rPr>
                <w:rFonts w:ascii="Arial" w:hAnsi="Arial" w:cs="Arial"/>
                <w:sz w:val="18"/>
                <w:lang w:val="en-US"/>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3D7F9A0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11.4.2</w:t>
            </w:r>
          </w:p>
        </w:tc>
        <w:tc>
          <w:tcPr>
            <w:tcW w:w="1368" w:type="dxa"/>
            <w:tcBorders>
              <w:top w:val="single" w:sz="4" w:space="0" w:color="auto"/>
              <w:left w:val="single" w:sz="4" w:space="0" w:color="auto"/>
              <w:bottom w:val="single" w:sz="4" w:space="0" w:color="auto"/>
              <w:right w:val="single" w:sz="4" w:space="0" w:color="auto"/>
            </w:tcBorders>
            <w:hideMark/>
          </w:tcPr>
          <w:p w14:paraId="634602A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0.6 dB for fading cases</w:t>
            </w:r>
          </w:p>
          <w:p w14:paraId="0FE1566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52BD7A8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4A133CB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PRACH False detection limit unchanged</w:t>
            </w:r>
          </w:p>
          <w:p w14:paraId="5F0D8CA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PRACH </w:t>
            </w:r>
            <w:proofErr w:type="spellStart"/>
            <w:r w:rsidRPr="002202C4">
              <w:rPr>
                <w:rFonts w:ascii="Arial" w:hAnsi="Arial" w:cs="Arial"/>
                <w:sz w:val="18"/>
                <w:lang w:val="fr-FR"/>
              </w:rPr>
              <w:t>detection</w:t>
            </w:r>
            <w:proofErr w:type="spellEnd"/>
            <w:r w:rsidRPr="002202C4">
              <w:rPr>
                <w:rFonts w:ascii="Arial" w:hAnsi="Arial" w:cs="Arial"/>
                <w:sz w:val="18"/>
                <w:lang w:val="fr-FR"/>
              </w:rPr>
              <w:t xml:space="preserve">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r w:rsidRPr="002202C4">
              <w:rPr>
                <w:rFonts w:ascii="Arial" w:hAnsi="Arial" w:cs="Arial"/>
                <w:sz w:val="18"/>
                <w:lang w:val="fr-FR"/>
              </w:rPr>
              <w:t xml:space="preserve"> </w:t>
            </w:r>
          </w:p>
        </w:tc>
      </w:tr>
      <w:tr w:rsidR="002202C4" w:rsidRPr="002202C4" w14:paraId="63204251" w14:textId="77777777" w:rsidTr="002202C4">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51F5F0B5" w14:textId="77777777" w:rsidR="002202C4" w:rsidRPr="002202C4" w:rsidRDefault="002202C4" w:rsidP="002202C4">
            <w:pPr>
              <w:keepNext/>
              <w:keepLines/>
              <w:overflowPunct w:val="0"/>
              <w:autoSpaceDE w:val="0"/>
              <w:autoSpaceDN w:val="0"/>
              <w:adjustRightInd w:val="0"/>
              <w:spacing w:after="0"/>
              <w:ind w:left="851" w:hanging="851"/>
              <w:rPr>
                <w:rFonts w:ascii="Arial" w:hAnsi="Arial" w:cs="v4.2.0"/>
                <w:sz w:val="18"/>
                <w:lang w:val="en-US"/>
              </w:rPr>
            </w:pPr>
            <w:r w:rsidRPr="002202C4">
              <w:rPr>
                <w:rFonts w:ascii="Arial" w:hAnsi="Arial" w:cs="Arial"/>
                <w:sz w:val="18"/>
                <w:lang w:val="en-US" w:eastAsia="zh-CN"/>
              </w:rPr>
              <w:t>NOTE:</w:t>
            </w:r>
            <w:r w:rsidRPr="002202C4">
              <w:rPr>
                <w:rFonts w:ascii="Arial" w:hAnsi="Arial" w:cs="Arial"/>
                <w:sz w:val="18"/>
                <w:lang w:val="en-US"/>
              </w:rPr>
              <w:tab/>
            </w:r>
            <w:r w:rsidRPr="002202C4">
              <w:rPr>
                <w:rFonts w:ascii="Arial" w:hAnsi="Arial" w:cs="Arial"/>
                <w:sz w:val="18"/>
                <w:lang w:val="en-US" w:eastAsia="zh-CN"/>
              </w:rPr>
              <w:t>TT</w:t>
            </w:r>
            <w:r w:rsidRPr="002202C4">
              <w:rPr>
                <w:rFonts w:ascii="Arial" w:hAnsi="Arial" w:cs="Arial"/>
                <w:sz w:val="18"/>
                <w:lang w:val="en-US"/>
              </w:rPr>
              <w:t xml:space="preserve"> values are applicable for normal </w:t>
            </w:r>
            <w:proofErr w:type="gramStart"/>
            <w:r w:rsidRPr="002202C4">
              <w:rPr>
                <w:rFonts w:ascii="Arial" w:hAnsi="Arial" w:cs="Arial"/>
                <w:sz w:val="18"/>
                <w:lang w:val="en-US"/>
              </w:rPr>
              <w:t>condition</w:t>
            </w:r>
            <w:proofErr w:type="gramEnd"/>
            <w:r w:rsidRPr="002202C4">
              <w:rPr>
                <w:rFonts w:ascii="Arial" w:hAnsi="Arial" w:cs="Arial"/>
                <w:sz w:val="18"/>
                <w:lang w:val="en-US"/>
              </w:rPr>
              <w:t xml:space="preserve"> unless otherwise stated.</w:t>
            </w:r>
          </w:p>
        </w:tc>
      </w:tr>
    </w:tbl>
    <w:p w14:paraId="1E849CF6" w14:textId="77777777" w:rsidR="002202C4" w:rsidRPr="002202C4" w:rsidRDefault="002202C4">
      <w:pPr>
        <w:rPr>
          <w:rStyle w:val="normaltextrun"/>
          <w:color w:val="FF0000"/>
          <w:sz w:val="22"/>
          <w:szCs w:val="22"/>
          <w:shd w:val="clear" w:color="auto" w:fill="FFFFFF"/>
          <w:lang w:val="en-SE"/>
        </w:rPr>
      </w:pPr>
    </w:p>
    <w:p w14:paraId="185201FF" w14:textId="2FFEC096" w:rsidR="00613366" w:rsidRDefault="00613366" w:rsidP="00613366">
      <w:pPr>
        <w:rPr>
          <w:rStyle w:val="normaltextrun"/>
          <w:color w:val="FF0000"/>
          <w:sz w:val="22"/>
          <w:szCs w:val="22"/>
          <w:shd w:val="clear" w:color="auto" w:fill="FFFFFF"/>
        </w:rPr>
      </w:pPr>
      <w:r>
        <w:rPr>
          <w:rStyle w:val="normaltextrun"/>
          <w:color w:val="FF0000"/>
          <w:sz w:val="22"/>
          <w:szCs w:val="22"/>
          <w:shd w:val="clear" w:color="auto" w:fill="FFFFFF"/>
        </w:rPr>
        <w:lastRenderedPageBreak/>
        <w:t>################## End of Change #</w:t>
      </w:r>
      <w:r w:rsidR="007123AC">
        <w:rPr>
          <w:rStyle w:val="normaltextrun"/>
          <w:color w:val="FF0000"/>
          <w:sz w:val="22"/>
          <w:szCs w:val="22"/>
          <w:shd w:val="clear" w:color="auto" w:fill="FFFFFF"/>
        </w:rPr>
        <w:t>1</w:t>
      </w:r>
      <w:r>
        <w:rPr>
          <w:rStyle w:val="normaltextrun"/>
          <w:color w:val="FF0000"/>
          <w:sz w:val="22"/>
          <w:szCs w:val="22"/>
          <w:shd w:val="clear" w:color="auto" w:fill="FFFFFF"/>
        </w:rPr>
        <w:t xml:space="preserve"> ######################</w:t>
      </w:r>
    </w:p>
    <w:p w14:paraId="22BB5B6C" w14:textId="77777777" w:rsidR="002944C6" w:rsidRDefault="002944C6">
      <w:pPr>
        <w:rPr>
          <w:noProof/>
        </w:rPr>
      </w:pPr>
    </w:p>
    <w:p w14:paraId="3113FE8C" w14:textId="77777777" w:rsidR="00700727" w:rsidRDefault="00700727">
      <w:pPr>
        <w:rPr>
          <w:noProof/>
        </w:rPr>
      </w:pPr>
    </w:p>
    <w:p w14:paraId="44585655" w14:textId="1DBF1C82" w:rsidR="00417295" w:rsidRDefault="00417295" w:rsidP="00417295">
      <w:pPr>
        <w:rPr>
          <w:rStyle w:val="eop"/>
          <w:color w:val="FF0000"/>
          <w:sz w:val="22"/>
          <w:szCs w:val="22"/>
          <w:shd w:val="clear" w:color="auto" w:fill="FFFFFF"/>
        </w:rPr>
      </w:pPr>
      <w:r>
        <w:rPr>
          <w:rStyle w:val="normaltextrun"/>
          <w:color w:val="FF0000"/>
          <w:sz w:val="22"/>
          <w:szCs w:val="22"/>
          <w:shd w:val="clear" w:color="auto" w:fill="FFFFFF"/>
        </w:rPr>
        <w:t>################## Start of Change #2 ######################</w:t>
      </w:r>
      <w:r>
        <w:rPr>
          <w:rStyle w:val="eop"/>
          <w:color w:val="FF0000"/>
          <w:sz w:val="22"/>
          <w:szCs w:val="22"/>
          <w:shd w:val="clear" w:color="auto" w:fill="FFFFFF"/>
        </w:rPr>
        <w:t> </w:t>
      </w:r>
    </w:p>
    <w:p w14:paraId="456D8160" w14:textId="77777777" w:rsidR="00700727" w:rsidRDefault="00700727">
      <w:pPr>
        <w:rPr>
          <w:noProof/>
        </w:rPr>
      </w:pPr>
    </w:p>
    <w:p w14:paraId="5889AD24" w14:textId="77777777" w:rsidR="00710E8D" w:rsidRPr="00710E8D" w:rsidRDefault="00710E8D" w:rsidP="00710E8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8" w:name="_Toc21103109"/>
      <w:bookmarkStart w:id="39" w:name="_Toc29810958"/>
      <w:bookmarkStart w:id="40" w:name="_Toc36636319"/>
      <w:bookmarkStart w:id="41" w:name="_Toc37273265"/>
      <w:bookmarkStart w:id="42" w:name="_Toc45886355"/>
      <w:bookmarkStart w:id="43" w:name="_Toc53183400"/>
      <w:bookmarkStart w:id="44" w:name="_Toc58916112"/>
      <w:bookmarkStart w:id="45" w:name="_Toc58918293"/>
      <w:bookmarkStart w:id="46" w:name="_Toc66694163"/>
      <w:bookmarkStart w:id="47" w:name="_Toc74916188"/>
      <w:bookmarkStart w:id="48" w:name="_Toc76114813"/>
      <w:bookmarkStart w:id="49" w:name="_Toc76544699"/>
      <w:bookmarkStart w:id="50" w:name="_Toc82536821"/>
      <w:bookmarkStart w:id="51" w:name="_Toc89953114"/>
      <w:bookmarkStart w:id="52" w:name="_Toc98766931"/>
      <w:bookmarkStart w:id="53" w:name="_Toc99703294"/>
      <w:bookmarkStart w:id="54" w:name="_Toc106207086"/>
      <w:bookmarkStart w:id="55" w:name="_Toc115081088"/>
      <w:bookmarkStart w:id="56" w:name="_Toc122000039"/>
      <w:bookmarkStart w:id="57" w:name="_Toc124154938"/>
      <w:bookmarkStart w:id="58" w:name="_Toc137396863"/>
      <w:bookmarkStart w:id="59" w:name="_Toc156578306"/>
      <w:bookmarkStart w:id="60" w:name="_Toc176949620"/>
      <w:bookmarkStart w:id="61" w:name="_Toc187258427"/>
      <w:bookmarkStart w:id="62" w:name="_Toc193288482"/>
      <w:r w:rsidRPr="00710E8D">
        <w:rPr>
          <w:rFonts w:ascii="Arial" w:hAnsi="Arial"/>
          <w:sz w:val="36"/>
        </w:rPr>
        <w:t>E.3</w:t>
      </w:r>
      <w:r w:rsidRPr="00710E8D">
        <w:rPr>
          <w:rFonts w:ascii="Arial" w:hAnsi="Arial"/>
          <w:sz w:val="36"/>
        </w:rPr>
        <w:tab/>
        <w:t>Performance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48D8FBF" w14:textId="77777777" w:rsidR="00417295" w:rsidRDefault="00417295">
      <w:pPr>
        <w:rPr>
          <w:noProof/>
        </w:rPr>
      </w:pPr>
    </w:p>
    <w:p w14:paraId="0250CCED" w14:textId="77777777" w:rsidR="0042744F" w:rsidRDefault="0042744F" w:rsidP="0042744F">
      <w:pPr>
        <w:rPr>
          <w:ins w:id="63" w:author="Ericsson_Navuday Sharma" w:date="2025-05-21T16:00:00Z" w16du:dateUtc="2025-05-21T14:00:00Z"/>
        </w:rPr>
      </w:pPr>
      <w:ins w:id="64" w:author="Ericsson_Navuday Sharma" w:date="2025-05-21T16:00:00Z" w16du:dateUtc="2025-05-21T14:00:00Z">
        <w:r>
          <w:object w:dxaOrig="26301" w:dyaOrig="7791" w14:anchorId="56AB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3pt" o:ole="">
              <v:imagedata r:id="rId12" o:title=""/>
            </v:shape>
            <o:OLEObject Type="Embed" ProgID="Visio.Drawing.15" ShapeID="_x0000_i1025" DrawAspect="Content" ObjectID="_1809508846" r:id="rId13"/>
          </w:object>
        </w:r>
      </w:ins>
    </w:p>
    <w:p w14:paraId="70D246FC" w14:textId="77777777" w:rsidR="0042744F" w:rsidRPr="00444C11" w:rsidRDefault="0042744F" w:rsidP="0042744F">
      <w:pPr>
        <w:rPr>
          <w:ins w:id="65" w:author="Ericsson_Navuday Sharma" w:date="2025-05-21T16:00:00Z" w16du:dateUtc="2025-05-21T14:00:00Z"/>
          <w:b/>
          <w:noProof/>
          <w:color w:val="4F81BD" w:themeColor="accent1"/>
        </w:rPr>
      </w:pPr>
      <w:ins w:id="66" w:author="Ericsson_Navuday Sharma" w:date="2025-05-21T16:00:00Z" w16du:dateUtc="2025-05-21T14:00:00Z">
        <w:r w:rsidRPr="00444C11">
          <w:rPr>
            <w:b/>
            <w:noProof/>
            <w:color w:val="4F81BD" w:themeColor="accent1"/>
            <w:lang w:val="en-US"/>
          </w:rPr>
          <w:t>Figure E.3-</w:t>
        </w:r>
        <w:r w:rsidRPr="009F6D53">
          <w:rPr>
            <w:b/>
            <w:noProof/>
            <w:color w:val="4F81BD" w:themeColor="accent1"/>
            <w:lang w:val="en-US"/>
          </w:rPr>
          <w:t>5</w:t>
        </w:r>
        <w:r w:rsidRPr="00444C11">
          <w:rPr>
            <w:b/>
            <w:noProof/>
            <w:color w:val="4F81BD" w:themeColor="accent1"/>
            <w:lang w:val="en-US"/>
          </w:rPr>
          <w:t xml:space="preserve">: Measurement set up for </w:t>
        </w:r>
        <w:r w:rsidRPr="009F6D53">
          <w:rPr>
            <w:b/>
            <w:noProof/>
            <w:color w:val="4F81BD" w:themeColor="accent1"/>
          </w:rPr>
          <w:t>enhanced performance requirements</w:t>
        </w:r>
        <w:r w:rsidRPr="00444C11">
          <w:rPr>
            <w:b/>
            <w:noProof/>
            <w:color w:val="4F81BD" w:themeColor="accent1"/>
            <w:lang w:val="en-US"/>
          </w:rPr>
          <w:t>, single TX, dual polarization radiated performance requirements</w:t>
        </w:r>
      </w:ins>
    </w:p>
    <w:p w14:paraId="63A59950" w14:textId="50FA8BD7" w:rsidR="00444C11" w:rsidRPr="00444C11" w:rsidRDefault="00444C11" w:rsidP="00444C11">
      <w:pPr>
        <w:rPr>
          <w:noProof/>
        </w:rPr>
      </w:pPr>
      <w:r w:rsidRPr="00444C11">
        <w:rPr>
          <w:noProof/>
        </w:rPr>
        <w:t>The OTA chambers shown in figures E.3-1, E.3-2, E.3-3</w:t>
      </w:r>
      <w:del w:id="67" w:author="Ericsson_Navuday Sharma" w:date="2025-05-21T16:02:00Z" w16du:dateUtc="2025-05-21T14:02:00Z">
        <w:r w:rsidRPr="00444C11" w:rsidDel="000B0576">
          <w:rPr>
            <w:noProof/>
          </w:rPr>
          <w:delText xml:space="preserve"> </w:delText>
        </w:r>
        <w:r w:rsidRPr="00CD763B" w:rsidDel="000B0576">
          <w:rPr>
            <w:noProof/>
          </w:rPr>
          <w:delText>and E.3-4</w:delText>
        </w:r>
      </w:del>
      <w:ins w:id="68" w:author="Ericsson_Navuday Sharma" w:date="2025-05-21T16:02:00Z" w16du:dateUtc="2025-05-21T14:02:00Z">
        <w:r w:rsidR="000B0576">
          <w:rPr>
            <w:noProof/>
          </w:rPr>
          <w:t>, E.3-4 and E.3-5</w:t>
        </w:r>
      </w:ins>
      <w:r w:rsidR="00CD763B" w:rsidRPr="00CD763B">
        <w:rPr>
          <w:noProof/>
        </w:rPr>
        <w:t xml:space="preserve"> </w:t>
      </w:r>
      <w:r w:rsidRPr="00444C11">
        <w:rPr>
          <w:noProof/>
        </w:rPr>
        <w:t>are intended to be generic and can be replaced with any suitable OTA chamber (e.g. far field anechoic chamber, CATR, etc.). The PA(s) depicted in figures E.3-1, E.3-2, E.3-3</w:t>
      </w:r>
      <w:del w:id="69" w:author="Ericsson_Navuday Sharma" w:date="2025-05-21T16:02:00Z" w16du:dateUtc="2025-05-21T14:02:00Z">
        <w:r w:rsidRPr="00444C11" w:rsidDel="000B0576">
          <w:rPr>
            <w:noProof/>
          </w:rPr>
          <w:delText xml:space="preserve"> </w:delText>
        </w:r>
        <w:r w:rsidR="00B1695A" w:rsidRPr="00CD763B" w:rsidDel="000B0576">
          <w:rPr>
            <w:noProof/>
          </w:rPr>
          <w:delText>and E.3-4</w:delText>
        </w:r>
      </w:del>
      <w:ins w:id="70" w:author="Ericsson_Navuday Sharma" w:date="2025-05-21T16:02:00Z" w16du:dateUtc="2025-05-21T14:02:00Z">
        <w:r w:rsidR="00820F37">
          <w:rPr>
            <w:noProof/>
          </w:rPr>
          <w:t>, E.3-4 and E.3-5</w:t>
        </w:r>
      </w:ins>
      <w:r w:rsidR="00B1695A" w:rsidRPr="00444C11">
        <w:rPr>
          <w:noProof/>
        </w:rPr>
        <w:t xml:space="preserve"> </w:t>
      </w:r>
      <w:r w:rsidRPr="00444C11">
        <w:rPr>
          <w:noProof/>
        </w:rPr>
        <w:t>is optional. Fading channel emulators are included when needed according to the requirement description.</w:t>
      </w:r>
    </w:p>
    <w:p w14:paraId="62F770D8" w14:textId="77777777" w:rsidR="00444C11" w:rsidRPr="00444C11" w:rsidRDefault="00444C11" w:rsidP="00444C11">
      <w:pPr>
        <w:rPr>
          <w:noProof/>
          <w:lang w:val="en-US"/>
        </w:rPr>
      </w:pPr>
      <w:r w:rsidRPr="00444C11">
        <w:rPr>
          <w:noProof/>
          <w:lang w:val="en-US"/>
        </w:rPr>
        <w:t>NOTE:</w:t>
      </w:r>
      <w:r w:rsidRPr="00444C11">
        <w:rPr>
          <w:noProof/>
          <w:lang w:val="en-US"/>
        </w:rPr>
        <w:tab/>
        <w:t>The HARQ Feedback (only for PUSCH) could be done as an RF feedback or as a digital feedback. The HARQ Feedback should be error free.</w:t>
      </w:r>
    </w:p>
    <w:p w14:paraId="7411E683" w14:textId="628FAA9D" w:rsidR="00757CB0" w:rsidRDefault="00757CB0" w:rsidP="00757CB0">
      <w:pPr>
        <w:rPr>
          <w:rStyle w:val="normaltextrun"/>
          <w:color w:val="FF0000"/>
          <w:sz w:val="22"/>
          <w:szCs w:val="22"/>
          <w:shd w:val="clear" w:color="auto" w:fill="FFFFFF"/>
        </w:rPr>
      </w:pPr>
      <w:r>
        <w:rPr>
          <w:rStyle w:val="normaltextrun"/>
          <w:color w:val="FF0000"/>
          <w:sz w:val="22"/>
          <w:szCs w:val="22"/>
          <w:shd w:val="clear" w:color="auto" w:fill="FFFFFF"/>
        </w:rPr>
        <w:t>################## End of Change #2 ######################</w:t>
      </w:r>
    </w:p>
    <w:p w14:paraId="478C14A2" w14:textId="251973D6" w:rsidR="00444C11" w:rsidRDefault="00444C11">
      <w:pPr>
        <w:rPr>
          <w:noProof/>
        </w:rPr>
      </w:pPr>
    </w:p>
    <w:sectPr w:rsidR="00444C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3B247" w14:textId="77777777" w:rsidR="007370FE" w:rsidRDefault="007370FE">
      <w:r>
        <w:separator/>
      </w:r>
    </w:p>
  </w:endnote>
  <w:endnote w:type="continuationSeparator" w:id="0">
    <w:p w14:paraId="3A498F2A" w14:textId="77777777" w:rsidR="007370FE" w:rsidRDefault="007370FE">
      <w:r>
        <w:continuationSeparator/>
      </w:r>
    </w:p>
  </w:endnote>
  <w:endnote w:type="continuationNotice" w:id="1">
    <w:p w14:paraId="09DD5F85" w14:textId="77777777" w:rsidR="007370FE" w:rsidRDefault="00737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c‚e‚o“Á‘¾ƒSƒVƒbƒN‘Ì">
    <w:altName w:val="Yu Gothic"/>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EBD8A" w14:textId="77777777" w:rsidR="007370FE" w:rsidRDefault="007370FE">
      <w:r>
        <w:separator/>
      </w:r>
    </w:p>
  </w:footnote>
  <w:footnote w:type="continuationSeparator" w:id="0">
    <w:p w14:paraId="74B2827E" w14:textId="77777777" w:rsidR="007370FE" w:rsidRDefault="007370FE">
      <w:r>
        <w:continuationSeparator/>
      </w:r>
    </w:p>
  </w:footnote>
  <w:footnote w:type="continuationNotice" w:id="1">
    <w:p w14:paraId="1A408CB5" w14:textId="77777777" w:rsidR="007370FE" w:rsidRDefault="007370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A"/>
    <w:rsid w:val="00004BCB"/>
    <w:rsid w:val="00022E4A"/>
    <w:rsid w:val="00032DAA"/>
    <w:rsid w:val="00036CED"/>
    <w:rsid w:val="00040288"/>
    <w:rsid w:val="00066265"/>
    <w:rsid w:val="00070E09"/>
    <w:rsid w:val="00071101"/>
    <w:rsid w:val="00071F84"/>
    <w:rsid w:val="00073EB5"/>
    <w:rsid w:val="000A6394"/>
    <w:rsid w:val="000B0576"/>
    <w:rsid w:val="000B7FED"/>
    <w:rsid w:val="000C038A"/>
    <w:rsid w:val="000C6598"/>
    <w:rsid w:val="000D44B3"/>
    <w:rsid w:val="000D5286"/>
    <w:rsid w:val="000D7FE6"/>
    <w:rsid w:val="000E0149"/>
    <w:rsid w:val="000E101E"/>
    <w:rsid w:val="000E286E"/>
    <w:rsid w:val="000F0119"/>
    <w:rsid w:val="00106B75"/>
    <w:rsid w:val="00112970"/>
    <w:rsid w:val="00116AB6"/>
    <w:rsid w:val="00125A66"/>
    <w:rsid w:val="0014386E"/>
    <w:rsid w:val="00145D43"/>
    <w:rsid w:val="00160737"/>
    <w:rsid w:val="00170B37"/>
    <w:rsid w:val="00185D26"/>
    <w:rsid w:val="00187B65"/>
    <w:rsid w:val="00187BBD"/>
    <w:rsid w:val="0019230A"/>
    <w:rsid w:val="00192C46"/>
    <w:rsid w:val="001A08B3"/>
    <w:rsid w:val="001A7B60"/>
    <w:rsid w:val="001B3E1C"/>
    <w:rsid w:val="001B52F0"/>
    <w:rsid w:val="001B7A65"/>
    <w:rsid w:val="001C3A27"/>
    <w:rsid w:val="001E41F3"/>
    <w:rsid w:val="001E49D3"/>
    <w:rsid w:val="002048A5"/>
    <w:rsid w:val="002110AC"/>
    <w:rsid w:val="0021402D"/>
    <w:rsid w:val="002202C4"/>
    <w:rsid w:val="0024333C"/>
    <w:rsid w:val="00256F63"/>
    <w:rsid w:val="0026004D"/>
    <w:rsid w:val="002640DD"/>
    <w:rsid w:val="002654CB"/>
    <w:rsid w:val="0027390A"/>
    <w:rsid w:val="00275D12"/>
    <w:rsid w:val="00284FEB"/>
    <w:rsid w:val="002852B5"/>
    <w:rsid w:val="002860C4"/>
    <w:rsid w:val="002944C6"/>
    <w:rsid w:val="00295B2C"/>
    <w:rsid w:val="002A53CF"/>
    <w:rsid w:val="002B5741"/>
    <w:rsid w:val="002C10FE"/>
    <w:rsid w:val="002E2C82"/>
    <w:rsid w:val="002E472E"/>
    <w:rsid w:val="002F796D"/>
    <w:rsid w:val="00300DCB"/>
    <w:rsid w:val="00304528"/>
    <w:rsid w:val="00305409"/>
    <w:rsid w:val="0031217C"/>
    <w:rsid w:val="00321D27"/>
    <w:rsid w:val="003364DA"/>
    <w:rsid w:val="003404F4"/>
    <w:rsid w:val="003432B2"/>
    <w:rsid w:val="003544B2"/>
    <w:rsid w:val="003609EF"/>
    <w:rsid w:val="0036231A"/>
    <w:rsid w:val="00370762"/>
    <w:rsid w:val="00374917"/>
    <w:rsid w:val="00374DD4"/>
    <w:rsid w:val="00396C37"/>
    <w:rsid w:val="003B0290"/>
    <w:rsid w:val="003D14E0"/>
    <w:rsid w:val="003D3F0B"/>
    <w:rsid w:val="003E1A36"/>
    <w:rsid w:val="003E3DDB"/>
    <w:rsid w:val="003F19ED"/>
    <w:rsid w:val="00410371"/>
    <w:rsid w:val="00412B5B"/>
    <w:rsid w:val="00417295"/>
    <w:rsid w:val="0042352E"/>
    <w:rsid w:val="004242F1"/>
    <w:rsid w:val="0042744F"/>
    <w:rsid w:val="00430D63"/>
    <w:rsid w:val="00441613"/>
    <w:rsid w:val="00444C11"/>
    <w:rsid w:val="00451C86"/>
    <w:rsid w:val="0049498B"/>
    <w:rsid w:val="004A7CFF"/>
    <w:rsid w:val="004B75B7"/>
    <w:rsid w:val="004D7201"/>
    <w:rsid w:val="004F2004"/>
    <w:rsid w:val="0051096C"/>
    <w:rsid w:val="00511137"/>
    <w:rsid w:val="00512179"/>
    <w:rsid w:val="005141D9"/>
    <w:rsid w:val="00514DA8"/>
    <w:rsid w:val="0051580D"/>
    <w:rsid w:val="00522E72"/>
    <w:rsid w:val="005248E2"/>
    <w:rsid w:val="00533A63"/>
    <w:rsid w:val="00536233"/>
    <w:rsid w:val="00540154"/>
    <w:rsid w:val="00540C1C"/>
    <w:rsid w:val="00541A79"/>
    <w:rsid w:val="005450BF"/>
    <w:rsid w:val="00547111"/>
    <w:rsid w:val="00547923"/>
    <w:rsid w:val="005639B1"/>
    <w:rsid w:val="00592D74"/>
    <w:rsid w:val="005A7032"/>
    <w:rsid w:val="005E2C44"/>
    <w:rsid w:val="005E3EEE"/>
    <w:rsid w:val="005F4EE0"/>
    <w:rsid w:val="00613366"/>
    <w:rsid w:val="00614BBE"/>
    <w:rsid w:val="00621188"/>
    <w:rsid w:val="006215C0"/>
    <w:rsid w:val="006257ED"/>
    <w:rsid w:val="006337C0"/>
    <w:rsid w:val="00635540"/>
    <w:rsid w:val="00642D4B"/>
    <w:rsid w:val="00653DE4"/>
    <w:rsid w:val="00655B62"/>
    <w:rsid w:val="00665C47"/>
    <w:rsid w:val="00671687"/>
    <w:rsid w:val="00683986"/>
    <w:rsid w:val="00695808"/>
    <w:rsid w:val="00696BB1"/>
    <w:rsid w:val="006B1DB8"/>
    <w:rsid w:val="006B2190"/>
    <w:rsid w:val="006B46FB"/>
    <w:rsid w:val="006B471F"/>
    <w:rsid w:val="006B5072"/>
    <w:rsid w:val="006E21FB"/>
    <w:rsid w:val="006F6B3A"/>
    <w:rsid w:val="00700727"/>
    <w:rsid w:val="00704B72"/>
    <w:rsid w:val="00710E8D"/>
    <w:rsid w:val="00711885"/>
    <w:rsid w:val="007123AC"/>
    <w:rsid w:val="007370FE"/>
    <w:rsid w:val="00740EE8"/>
    <w:rsid w:val="00745F0F"/>
    <w:rsid w:val="00746CA1"/>
    <w:rsid w:val="00753673"/>
    <w:rsid w:val="00757CB0"/>
    <w:rsid w:val="00761DB3"/>
    <w:rsid w:val="007659A6"/>
    <w:rsid w:val="00784466"/>
    <w:rsid w:val="00792342"/>
    <w:rsid w:val="007977A8"/>
    <w:rsid w:val="007A6896"/>
    <w:rsid w:val="007B30DA"/>
    <w:rsid w:val="007B512A"/>
    <w:rsid w:val="007B56C9"/>
    <w:rsid w:val="007C2097"/>
    <w:rsid w:val="007D6A07"/>
    <w:rsid w:val="007F0FC2"/>
    <w:rsid w:val="007F43EF"/>
    <w:rsid w:val="007F7259"/>
    <w:rsid w:val="008013A3"/>
    <w:rsid w:val="008040A8"/>
    <w:rsid w:val="00820F37"/>
    <w:rsid w:val="0082192E"/>
    <w:rsid w:val="008261AE"/>
    <w:rsid w:val="008279FA"/>
    <w:rsid w:val="00834E21"/>
    <w:rsid w:val="00835590"/>
    <w:rsid w:val="008415DA"/>
    <w:rsid w:val="008626E7"/>
    <w:rsid w:val="00862D54"/>
    <w:rsid w:val="00870EE7"/>
    <w:rsid w:val="00876006"/>
    <w:rsid w:val="00885E47"/>
    <w:rsid w:val="008863B9"/>
    <w:rsid w:val="008A45A6"/>
    <w:rsid w:val="008D3CCC"/>
    <w:rsid w:val="008E2B4E"/>
    <w:rsid w:val="008F3789"/>
    <w:rsid w:val="008F686C"/>
    <w:rsid w:val="009051AE"/>
    <w:rsid w:val="009148DE"/>
    <w:rsid w:val="0092443E"/>
    <w:rsid w:val="00940FC8"/>
    <w:rsid w:val="00941E30"/>
    <w:rsid w:val="0095161A"/>
    <w:rsid w:val="009531B0"/>
    <w:rsid w:val="009725DC"/>
    <w:rsid w:val="009741B3"/>
    <w:rsid w:val="009777D9"/>
    <w:rsid w:val="00991B88"/>
    <w:rsid w:val="0099552B"/>
    <w:rsid w:val="009A3234"/>
    <w:rsid w:val="009A5753"/>
    <w:rsid w:val="009A579D"/>
    <w:rsid w:val="009B62E3"/>
    <w:rsid w:val="009C452F"/>
    <w:rsid w:val="009E3297"/>
    <w:rsid w:val="009F6D53"/>
    <w:rsid w:val="009F734F"/>
    <w:rsid w:val="00A01DFD"/>
    <w:rsid w:val="00A10A40"/>
    <w:rsid w:val="00A202E6"/>
    <w:rsid w:val="00A246B6"/>
    <w:rsid w:val="00A26DF6"/>
    <w:rsid w:val="00A41561"/>
    <w:rsid w:val="00A42612"/>
    <w:rsid w:val="00A47E70"/>
    <w:rsid w:val="00A50B9A"/>
    <w:rsid w:val="00A50CF0"/>
    <w:rsid w:val="00A51C2B"/>
    <w:rsid w:val="00A7671C"/>
    <w:rsid w:val="00A852E4"/>
    <w:rsid w:val="00AA2CBC"/>
    <w:rsid w:val="00AB7320"/>
    <w:rsid w:val="00AC5820"/>
    <w:rsid w:val="00AD1CD8"/>
    <w:rsid w:val="00AD4FC4"/>
    <w:rsid w:val="00AF525F"/>
    <w:rsid w:val="00B03B70"/>
    <w:rsid w:val="00B13DF8"/>
    <w:rsid w:val="00B1695A"/>
    <w:rsid w:val="00B258BB"/>
    <w:rsid w:val="00B34C84"/>
    <w:rsid w:val="00B362D8"/>
    <w:rsid w:val="00B67B97"/>
    <w:rsid w:val="00B82FAE"/>
    <w:rsid w:val="00B91002"/>
    <w:rsid w:val="00B968C8"/>
    <w:rsid w:val="00BA0BE9"/>
    <w:rsid w:val="00BA1F2B"/>
    <w:rsid w:val="00BA3EC5"/>
    <w:rsid w:val="00BA51D9"/>
    <w:rsid w:val="00BA5E55"/>
    <w:rsid w:val="00BB5DFC"/>
    <w:rsid w:val="00BC02E7"/>
    <w:rsid w:val="00BC0E7C"/>
    <w:rsid w:val="00BD279D"/>
    <w:rsid w:val="00BD6BB8"/>
    <w:rsid w:val="00BF629E"/>
    <w:rsid w:val="00C63447"/>
    <w:rsid w:val="00C65C79"/>
    <w:rsid w:val="00C66BA2"/>
    <w:rsid w:val="00C77B76"/>
    <w:rsid w:val="00C81D80"/>
    <w:rsid w:val="00C870F6"/>
    <w:rsid w:val="00C95985"/>
    <w:rsid w:val="00CA36EA"/>
    <w:rsid w:val="00CA3CD3"/>
    <w:rsid w:val="00CB1C93"/>
    <w:rsid w:val="00CC5026"/>
    <w:rsid w:val="00CC65AB"/>
    <w:rsid w:val="00CC68D0"/>
    <w:rsid w:val="00CD763B"/>
    <w:rsid w:val="00CE29FD"/>
    <w:rsid w:val="00CE2F3A"/>
    <w:rsid w:val="00CE30E2"/>
    <w:rsid w:val="00CE46E4"/>
    <w:rsid w:val="00CE4E24"/>
    <w:rsid w:val="00CE62F2"/>
    <w:rsid w:val="00CE673C"/>
    <w:rsid w:val="00CF607D"/>
    <w:rsid w:val="00D024CB"/>
    <w:rsid w:val="00D03F9A"/>
    <w:rsid w:val="00D05229"/>
    <w:rsid w:val="00D06D51"/>
    <w:rsid w:val="00D07601"/>
    <w:rsid w:val="00D11721"/>
    <w:rsid w:val="00D12CC8"/>
    <w:rsid w:val="00D16A4B"/>
    <w:rsid w:val="00D24991"/>
    <w:rsid w:val="00D3659D"/>
    <w:rsid w:val="00D50255"/>
    <w:rsid w:val="00D65823"/>
    <w:rsid w:val="00D66520"/>
    <w:rsid w:val="00D84AE9"/>
    <w:rsid w:val="00D9124E"/>
    <w:rsid w:val="00D9484F"/>
    <w:rsid w:val="00DA4471"/>
    <w:rsid w:val="00DC0A18"/>
    <w:rsid w:val="00DC4916"/>
    <w:rsid w:val="00DD1B51"/>
    <w:rsid w:val="00DD56C4"/>
    <w:rsid w:val="00DE34CF"/>
    <w:rsid w:val="00DE3C9E"/>
    <w:rsid w:val="00DE46FB"/>
    <w:rsid w:val="00DE4A43"/>
    <w:rsid w:val="00DE5A47"/>
    <w:rsid w:val="00DF1983"/>
    <w:rsid w:val="00E0543B"/>
    <w:rsid w:val="00E13F3D"/>
    <w:rsid w:val="00E15D01"/>
    <w:rsid w:val="00E227AF"/>
    <w:rsid w:val="00E243DC"/>
    <w:rsid w:val="00E34898"/>
    <w:rsid w:val="00E6462E"/>
    <w:rsid w:val="00E83DA2"/>
    <w:rsid w:val="00E9387E"/>
    <w:rsid w:val="00E97B5D"/>
    <w:rsid w:val="00EA6126"/>
    <w:rsid w:val="00EB09B7"/>
    <w:rsid w:val="00EC69D9"/>
    <w:rsid w:val="00ED6897"/>
    <w:rsid w:val="00EE7D7C"/>
    <w:rsid w:val="00F25D98"/>
    <w:rsid w:val="00F300FB"/>
    <w:rsid w:val="00F32036"/>
    <w:rsid w:val="00F37D97"/>
    <w:rsid w:val="00F413AD"/>
    <w:rsid w:val="00F54FFB"/>
    <w:rsid w:val="00F64106"/>
    <w:rsid w:val="00F717F5"/>
    <w:rsid w:val="00F87C28"/>
    <w:rsid w:val="00F943CE"/>
    <w:rsid w:val="00FB38A0"/>
    <w:rsid w:val="00FB4F6B"/>
    <w:rsid w:val="00FB6386"/>
    <w:rsid w:val="00FD55A9"/>
    <w:rsid w:val="00FE75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754C65-2A88-4313-BE01-DA2B41BE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642D4B"/>
  </w:style>
  <w:style w:type="character" w:customStyle="1" w:styleId="eop">
    <w:name w:val="eop"/>
    <w:basedOn w:val="DefaultParagraphFont"/>
    <w:rsid w:val="00B362D8"/>
  </w:style>
  <w:style w:type="character" w:customStyle="1" w:styleId="TACChar">
    <w:name w:val="TAC Char"/>
    <w:link w:val="TAC"/>
    <w:qFormat/>
    <w:rsid w:val="002944C6"/>
    <w:rPr>
      <w:rFonts w:ascii="Arial" w:hAnsi="Arial"/>
      <w:sz w:val="18"/>
      <w:lang w:val="en-GB" w:eastAsia="en-US"/>
    </w:rPr>
  </w:style>
  <w:style w:type="character" w:customStyle="1" w:styleId="TAHCar">
    <w:name w:val="TAH Car"/>
    <w:link w:val="TAH"/>
    <w:qFormat/>
    <w:rsid w:val="002944C6"/>
    <w:rPr>
      <w:rFonts w:ascii="Arial" w:hAnsi="Arial"/>
      <w:b/>
      <w:sz w:val="18"/>
      <w:lang w:val="en-GB" w:eastAsia="en-US"/>
    </w:rPr>
  </w:style>
  <w:style w:type="character" w:customStyle="1" w:styleId="THChar">
    <w:name w:val="TH Char"/>
    <w:link w:val="TH"/>
    <w:qFormat/>
    <w:rsid w:val="002944C6"/>
    <w:rPr>
      <w:rFonts w:ascii="Arial" w:hAnsi="Arial"/>
      <w:b/>
      <w:lang w:val="en-GB" w:eastAsia="en-US"/>
    </w:rPr>
  </w:style>
  <w:style w:type="character" w:customStyle="1" w:styleId="TANChar">
    <w:name w:val="TAN Char"/>
    <w:link w:val="TAN"/>
    <w:qFormat/>
    <w:rsid w:val="002944C6"/>
    <w:rPr>
      <w:rFonts w:ascii="Arial" w:hAnsi="Arial"/>
      <w:sz w:val="18"/>
      <w:lang w:val="en-GB" w:eastAsia="en-US"/>
    </w:rPr>
  </w:style>
  <w:style w:type="character" w:customStyle="1" w:styleId="B1Char">
    <w:name w:val="B1 Char"/>
    <w:link w:val="B1"/>
    <w:qFormat/>
    <w:rsid w:val="00522E72"/>
    <w:rPr>
      <w:rFonts w:ascii="Times New Roman" w:hAnsi="Times New Roman"/>
      <w:lang w:val="en-GB" w:eastAsia="en-US"/>
    </w:rPr>
  </w:style>
  <w:style w:type="character" w:customStyle="1" w:styleId="TFChar">
    <w:name w:val="TF Char"/>
    <w:link w:val="TF"/>
    <w:locked/>
    <w:rsid w:val="00A01DFD"/>
    <w:rPr>
      <w:rFonts w:ascii="Arial" w:hAnsi="Arial"/>
      <w:b/>
      <w:lang w:val="en-GB" w:eastAsia="en-US"/>
    </w:rPr>
  </w:style>
  <w:style w:type="character" w:customStyle="1" w:styleId="TALChar">
    <w:name w:val="TAL Char"/>
    <w:link w:val="TAL"/>
    <w:qFormat/>
    <w:rsid w:val="001B3E1C"/>
    <w:rPr>
      <w:rFonts w:ascii="Arial" w:hAnsi="Arial"/>
      <w:sz w:val="18"/>
      <w:lang w:val="en-GB" w:eastAsia="en-US"/>
    </w:rPr>
  </w:style>
  <w:style w:type="paragraph" w:styleId="Revision">
    <w:name w:val="Revision"/>
    <w:hidden/>
    <w:uiPriority w:val="99"/>
    <w:semiHidden/>
    <w:rsid w:val="00541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0843">
      <w:bodyDiv w:val="1"/>
      <w:marLeft w:val="0"/>
      <w:marRight w:val="0"/>
      <w:marTop w:val="0"/>
      <w:marBottom w:val="0"/>
      <w:divBdr>
        <w:top w:val="none" w:sz="0" w:space="0" w:color="auto"/>
        <w:left w:val="none" w:sz="0" w:space="0" w:color="auto"/>
        <w:bottom w:val="none" w:sz="0" w:space="0" w:color="auto"/>
        <w:right w:val="none" w:sz="0" w:space="0" w:color="auto"/>
      </w:divBdr>
    </w:div>
    <w:div w:id="447970213">
      <w:bodyDiv w:val="1"/>
      <w:marLeft w:val="0"/>
      <w:marRight w:val="0"/>
      <w:marTop w:val="0"/>
      <w:marBottom w:val="0"/>
      <w:divBdr>
        <w:top w:val="none" w:sz="0" w:space="0" w:color="auto"/>
        <w:left w:val="none" w:sz="0" w:space="0" w:color="auto"/>
        <w:bottom w:val="none" w:sz="0" w:space="0" w:color="auto"/>
        <w:right w:val="none" w:sz="0" w:space="0" w:color="auto"/>
      </w:divBdr>
    </w:div>
    <w:div w:id="576287635">
      <w:bodyDiv w:val="1"/>
      <w:marLeft w:val="0"/>
      <w:marRight w:val="0"/>
      <w:marTop w:val="0"/>
      <w:marBottom w:val="0"/>
      <w:divBdr>
        <w:top w:val="none" w:sz="0" w:space="0" w:color="auto"/>
        <w:left w:val="none" w:sz="0" w:space="0" w:color="auto"/>
        <w:bottom w:val="none" w:sz="0" w:space="0" w:color="auto"/>
        <w:right w:val="none" w:sz="0" w:space="0" w:color="auto"/>
      </w:divBdr>
    </w:div>
    <w:div w:id="591937913">
      <w:bodyDiv w:val="1"/>
      <w:marLeft w:val="0"/>
      <w:marRight w:val="0"/>
      <w:marTop w:val="0"/>
      <w:marBottom w:val="0"/>
      <w:divBdr>
        <w:top w:val="none" w:sz="0" w:space="0" w:color="auto"/>
        <w:left w:val="none" w:sz="0" w:space="0" w:color="auto"/>
        <w:bottom w:val="none" w:sz="0" w:space="0" w:color="auto"/>
        <w:right w:val="none" w:sz="0" w:space="0" w:color="auto"/>
      </w:divBdr>
    </w:div>
    <w:div w:id="664944161">
      <w:bodyDiv w:val="1"/>
      <w:marLeft w:val="0"/>
      <w:marRight w:val="0"/>
      <w:marTop w:val="0"/>
      <w:marBottom w:val="0"/>
      <w:divBdr>
        <w:top w:val="none" w:sz="0" w:space="0" w:color="auto"/>
        <w:left w:val="none" w:sz="0" w:space="0" w:color="auto"/>
        <w:bottom w:val="none" w:sz="0" w:space="0" w:color="auto"/>
        <w:right w:val="none" w:sz="0" w:space="0" w:color="auto"/>
      </w:divBdr>
    </w:div>
    <w:div w:id="774518102">
      <w:bodyDiv w:val="1"/>
      <w:marLeft w:val="0"/>
      <w:marRight w:val="0"/>
      <w:marTop w:val="0"/>
      <w:marBottom w:val="0"/>
      <w:divBdr>
        <w:top w:val="none" w:sz="0" w:space="0" w:color="auto"/>
        <w:left w:val="none" w:sz="0" w:space="0" w:color="auto"/>
        <w:bottom w:val="none" w:sz="0" w:space="0" w:color="auto"/>
        <w:right w:val="none" w:sz="0" w:space="0" w:color="auto"/>
      </w:divBdr>
      <w:divsChild>
        <w:div w:id="529802614">
          <w:marLeft w:val="0"/>
          <w:marRight w:val="0"/>
          <w:marTop w:val="0"/>
          <w:marBottom w:val="0"/>
          <w:divBdr>
            <w:top w:val="none" w:sz="0" w:space="0" w:color="auto"/>
            <w:left w:val="none" w:sz="0" w:space="0" w:color="auto"/>
            <w:bottom w:val="none" w:sz="0" w:space="0" w:color="auto"/>
            <w:right w:val="none" w:sz="0" w:space="0" w:color="auto"/>
          </w:divBdr>
        </w:div>
      </w:divsChild>
    </w:div>
    <w:div w:id="787697784">
      <w:bodyDiv w:val="1"/>
      <w:marLeft w:val="0"/>
      <w:marRight w:val="0"/>
      <w:marTop w:val="0"/>
      <w:marBottom w:val="0"/>
      <w:divBdr>
        <w:top w:val="none" w:sz="0" w:space="0" w:color="auto"/>
        <w:left w:val="none" w:sz="0" w:space="0" w:color="auto"/>
        <w:bottom w:val="none" w:sz="0" w:space="0" w:color="auto"/>
        <w:right w:val="none" w:sz="0" w:space="0" w:color="auto"/>
      </w:divBdr>
    </w:div>
    <w:div w:id="879587905">
      <w:bodyDiv w:val="1"/>
      <w:marLeft w:val="0"/>
      <w:marRight w:val="0"/>
      <w:marTop w:val="0"/>
      <w:marBottom w:val="0"/>
      <w:divBdr>
        <w:top w:val="none" w:sz="0" w:space="0" w:color="auto"/>
        <w:left w:val="none" w:sz="0" w:space="0" w:color="auto"/>
        <w:bottom w:val="none" w:sz="0" w:space="0" w:color="auto"/>
        <w:right w:val="none" w:sz="0" w:space="0" w:color="auto"/>
      </w:divBdr>
    </w:div>
    <w:div w:id="904141266">
      <w:bodyDiv w:val="1"/>
      <w:marLeft w:val="0"/>
      <w:marRight w:val="0"/>
      <w:marTop w:val="0"/>
      <w:marBottom w:val="0"/>
      <w:divBdr>
        <w:top w:val="none" w:sz="0" w:space="0" w:color="auto"/>
        <w:left w:val="none" w:sz="0" w:space="0" w:color="auto"/>
        <w:bottom w:val="none" w:sz="0" w:space="0" w:color="auto"/>
        <w:right w:val="none" w:sz="0" w:space="0" w:color="auto"/>
      </w:divBdr>
    </w:div>
    <w:div w:id="919407995">
      <w:bodyDiv w:val="1"/>
      <w:marLeft w:val="0"/>
      <w:marRight w:val="0"/>
      <w:marTop w:val="0"/>
      <w:marBottom w:val="0"/>
      <w:divBdr>
        <w:top w:val="none" w:sz="0" w:space="0" w:color="auto"/>
        <w:left w:val="none" w:sz="0" w:space="0" w:color="auto"/>
        <w:bottom w:val="none" w:sz="0" w:space="0" w:color="auto"/>
        <w:right w:val="none" w:sz="0" w:space="0" w:color="auto"/>
      </w:divBdr>
    </w:div>
    <w:div w:id="999582931">
      <w:bodyDiv w:val="1"/>
      <w:marLeft w:val="0"/>
      <w:marRight w:val="0"/>
      <w:marTop w:val="0"/>
      <w:marBottom w:val="0"/>
      <w:divBdr>
        <w:top w:val="none" w:sz="0" w:space="0" w:color="auto"/>
        <w:left w:val="none" w:sz="0" w:space="0" w:color="auto"/>
        <w:bottom w:val="none" w:sz="0" w:space="0" w:color="auto"/>
        <w:right w:val="none" w:sz="0" w:space="0" w:color="auto"/>
      </w:divBdr>
    </w:div>
    <w:div w:id="1047997712">
      <w:bodyDiv w:val="1"/>
      <w:marLeft w:val="0"/>
      <w:marRight w:val="0"/>
      <w:marTop w:val="0"/>
      <w:marBottom w:val="0"/>
      <w:divBdr>
        <w:top w:val="none" w:sz="0" w:space="0" w:color="auto"/>
        <w:left w:val="none" w:sz="0" w:space="0" w:color="auto"/>
        <w:bottom w:val="none" w:sz="0" w:space="0" w:color="auto"/>
        <w:right w:val="none" w:sz="0" w:space="0" w:color="auto"/>
      </w:divBdr>
    </w:div>
    <w:div w:id="1245258336">
      <w:bodyDiv w:val="1"/>
      <w:marLeft w:val="0"/>
      <w:marRight w:val="0"/>
      <w:marTop w:val="0"/>
      <w:marBottom w:val="0"/>
      <w:divBdr>
        <w:top w:val="none" w:sz="0" w:space="0" w:color="auto"/>
        <w:left w:val="none" w:sz="0" w:space="0" w:color="auto"/>
        <w:bottom w:val="none" w:sz="0" w:space="0" w:color="auto"/>
        <w:right w:val="none" w:sz="0" w:space="0" w:color="auto"/>
      </w:divBdr>
      <w:divsChild>
        <w:div w:id="1928727775">
          <w:marLeft w:val="0"/>
          <w:marRight w:val="0"/>
          <w:marTop w:val="0"/>
          <w:marBottom w:val="0"/>
          <w:divBdr>
            <w:top w:val="none" w:sz="0" w:space="0" w:color="auto"/>
            <w:left w:val="none" w:sz="0" w:space="0" w:color="auto"/>
            <w:bottom w:val="none" w:sz="0" w:space="0" w:color="auto"/>
            <w:right w:val="none" w:sz="0" w:space="0" w:color="auto"/>
          </w:divBdr>
        </w:div>
      </w:divsChild>
    </w:div>
    <w:div w:id="1364477797">
      <w:bodyDiv w:val="1"/>
      <w:marLeft w:val="0"/>
      <w:marRight w:val="0"/>
      <w:marTop w:val="0"/>
      <w:marBottom w:val="0"/>
      <w:divBdr>
        <w:top w:val="none" w:sz="0" w:space="0" w:color="auto"/>
        <w:left w:val="none" w:sz="0" w:space="0" w:color="auto"/>
        <w:bottom w:val="none" w:sz="0" w:space="0" w:color="auto"/>
        <w:right w:val="none" w:sz="0" w:space="0" w:color="auto"/>
      </w:divBdr>
    </w:div>
    <w:div w:id="1384909587">
      <w:bodyDiv w:val="1"/>
      <w:marLeft w:val="0"/>
      <w:marRight w:val="0"/>
      <w:marTop w:val="0"/>
      <w:marBottom w:val="0"/>
      <w:divBdr>
        <w:top w:val="none" w:sz="0" w:space="0" w:color="auto"/>
        <w:left w:val="none" w:sz="0" w:space="0" w:color="auto"/>
        <w:bottom w:val="none" w:sz="0" w:space="0" w:color="auto"/>
        <w:right w:val="none" w:sz="0" w:space="0" w:color="auto"/>
      </w:divBdr>
    </w:div>
    <w:div w:id="1479036154">
      <w:bodyDiv w:val="1"/>
      <w:marLeft w:val="0"/>
      <w:marRight w:val="0"/>
      <w:marTop w:val="0"/>
      <w:marBottom w:val="0"/>
      <w:divBdr>
        <w:top w:val="none" w:sz="0" w:space="0" w:color="auto"/>
        <w:left w:val="none" w:sz="0" w:space="0" w:color="auto"/>
        <w:bottom w:val="none" w:sz="0" w:space="0" w:color="auto"/>
        <w:right w:val="none" w:sz="0" w:space="0" w:color="auto"/>
      </w:divBdr>
    </w:div>
    <w:div w:id="1829516636">
      <w:bodyDiv w:val="1"/>
      <w:marLeft w:val="0"/>
      <w:marRight w:val="0"/>
      <w:marTop w:val="0"/>
      <w:marBottom w:val="0"/>
      <w:divBdr>
        <w:top w:val="none" w:sz="0" w:space="0" w:color="auto"/>
        <w:left w:val="none" w:sz="0" w:space="0" w:color="auto"/>
        <w:bottom w:val="none" w:sz="0" w:space="0" w:color="auto"/>
        <w:right w:val="none" w:sz="0" w:space="0" w:color="auto"/>
      </w:divBdr>
    </w:div>
    <w:div w:id="1990360480">
      <w:bodyDiv w:val="1"/>
      <w:marLeft w:val="0"/>
      <w:marRight w:val="0"/>
      <w:marTop w:val="0"/>
      <w:marBottom w:val="0"/>
      <w:divBdr>
        <w:top w:val="none" w:sz="0" w:space="0" w:color="auto"/>
        <w:left w:val="none" w:sz="0" w:space="0" w:color="auto"/>
        <w:bottom w:val="none" w:sz="0" w:space="0" w:color="auto"/>
        <w:right w:val="none" w:sz="0" w:space="0" w:color="auto"/>
      </w:divBdr>
    </w:div>
    <w:div w:id="2006589764">
      <w:bodyDiv w:val="1"/>
      <w:marLeft w:val="0"/>
      <w:marRight w:val="0"/>
      <w:marTop w:val="0"/>
      <w:marBottom w:val="0"/>
      <w:divBdr>
        <w:top w:val="none" w:sz="0" w:space="0" w:color="auto"/>
        <w:left w:val="none" w:sz="0" w:space="0" w:color="auto"/>
        <w:bottom w:val="none" w:sz="0" w:space="0" w:color="auto"/>
        <w:right w:val="none" w:sz="0" w:space="0" w:color="auto"/>
      </w:divBdr>
    </w:div>
    <w:div w:id="2014840765">
      <w:bodyDiv w:val="1"/>
      <w:marLeft w:val="0"/>
      <w:marRight w:val="0"/>
      <w:marTop w:val="0"/>
      <w:marBottom w:val="0"/>
      <w:divBdr>
        <w:top w:val="none" w:sz="0" w:space="0" w:color="auto"/>
        <w:left w:val="none" w:sz="0" w:space="0" w:color="auto"/>
        <w:bottom w:val="none" w:sz="0" w:space="0" w:color="auto"/>
        <w:right w:val="none" w:sz="0" w:space="0" w:color="auto"/>
      </w:divBdr>
    </w:div>
    <w:div w:id="2026981897">
      <w:bodyDiv w:val="1"/>
      <w:marLeft w:val="0"/>
      <w:marRight w:val="0"/>
      <w:marTop w:val="0"/>
      <w:marBottom w:val="0"/>
      <w:divBdr>
        <w:top w:val="none" w:sz="0" w:space="0" w:color="auto"/>
        <w:left w:val="none" w:sz="0" w:space="0" w:color="auto"/>
        <w:bottom w:val="none" w:sz="0" w:space="0" w:color="auto"/>
        <w:right w:val="none" w:sz="0" w:space="0" w:color="auto"/>
      </w:divBdr>
    </w:div>
    <w:div w:id="2063291521">
      <w:bodyDiv w:val="1"/>
      <w:marLeft w:val="0"/>
      <w:marRight w:val="0"/>
      <w:marTop w:val="0"/>
      <w:marBottom w:val="0"/>
      <w:divBdr>
        <w:top w:val="none" w:sz="0" w:space="0" w:color="auto"/>
        <w:left w:val="none" w:sz="0" w:space="0" w:color="auto"/>
        <w:bottom w:val="none" w:sz="0" w:space="0" w:color="auto"/>
        <w:right w:val="none" w:sz="0" w:space="0" w:color="auto"/>
      </w:divBdr>
    </w:div>
    <w:div w:id="21295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Ericsson_Navuday Sharma</cp:lastModifiedBy>
  <cp:revision>11</cp:revision>
  <dcterms:created xsi:type="dcterms:W3CDTF">2025-05-09T09:08:00Z</dcterms:created>
  <dcterms:modified xsi:type="dcterms:W3CDTF">2025-05-23T10:34:00Z</dcterms:modified>
</cp:coreProperties>
</file>